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58A969E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4253D">
        <w:rPr>
          <w:b/>
          <w:i/>
          <w:sz w:val="28"/>
          <w:lang w:eastAsia="ko-KR"/>
        </w:rPr>
        <w:t>5097</w:t>
      </w:r>
    </w:p>
    <w:p w14:paraId="1E961B06" w14:textId="34DBB7DF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85398">
        <w:rPr>
          <w:rFonts w:cs="Arial"/>
          <w:b/>
          <w:bCs/>
          <w:sz w:val="22"/>
        </w:rPr>
        <w:t>5</w:t>
      </w:r>
      <w:bookmarkStart w:id="1" w:name="_GoBack"/>
      <w:bookmarkEnd w:id="1"/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7EC349F" w:rsidR="00A452B4" w:rsidRDefault="00A425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6EE7490" w:rsidR="00A452B4" w:rsidRDefault="00551468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Procedure</w:t>
            </w:r>
            <w:r w:rsidR="00450D93">
              <w:t xml:space="preserve"> of VAE_SessionOrientedService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9515C12" w:rsidR="007A5D9D" w:rsidRPr="00E90B06" w:rsidRDefault="007A5D9D" w:rsidP="007A5D9D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10.2.8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t>VAE_SessionOrientedService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A15DC61" w:rsidR="007A5D9D" w:rsidRDefault="00551468" w:rsidP="0055146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Define the procedure</w:t>
            </w:r>
            <w:r w:rsidR="007A5D9D">
              <w:rPr>
                <w:rFonts w:hint="eastAsia"/>
                <w:lang w:eastAsia="zh-CN"/>
              </w:rPr>
              <w:t xml:space="preserve"> of </w:t>
            </w:r>
            <w:r w:rsidR="007A5D9D">
              <w:t>VAE_SessionOrientedService</w:t>
            </w:r>
            <w:r w:rsidR="007A5D9D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EADEEE1" w:rsidR="00A452B4" w:rsidRDefault="00110C48" w:rsidP="00C031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5.x(new), 5.x</w:t>
            </w:r>
            <w:r w:rsidR="00C031F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="00C031F8">
              <w:rPr>
                <w:noProof/>
                <w:lang w:eastAsia="zh-CN"/>
              </w:rPr>
              <w:t>(new), 5.x.2(new), 5.x.2.1(new), 5.x.2.2(new), 5.x.2.2.1(new), 5.x.2.2.2(new), 5.x.2.3(new), 5.x.2.3.1(new), 5.x.2.3.2(new), 5.x.2.4(new), 5.x.2.4.1(new), 5.x.2.4.2(new), 5.x.2.5(new), 5.x.2.5.1(new), 5.x.2.5.2(new), 5.x.2.6(new), 5.x.2.6.1(new), 5.x.2.6.2(new),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29EC3CF" w:rsidR="00A452B4" w:rsidRDefault="00A452B4" w:rsidP="003B7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9296F0" w14:textId="6170B5E7" w:rsidR="00D513B8" w:rsidRDefault="00D513B8" w:rsidP="00D513B8">
      <w:pPr>
        <w:pStyle w:val="2"/>
        <w:rPr>
          <w:ins w:id="3" w:author="Huawei" w:date="2021-04-04T19:11:00Z"/>
        </w:rPr>
      </w:pPr>
      <w:bookmarkStart w:id="4" w:name="_Toc43196483"/>
      <w:bookmarkStart w:id="5" w:name="_Toc43481253"/>
      <w:bookmarkStart w:id="6" w:name="_Toc45134530"/>
      <w:bookmarkStart w:id="7" w:name="_Toc51189062"/>
      <w:bookmarkStart w:id="8" w:name="_Toc51763738"/>
      <w:bookmarkStart w:id="9" w:name="_Toc57205970"/>
      <w:bookmarkStart w:id="10" w:name="_Toc59019311"/>
      <w:bookmarkStart w:id="11" w:name="_Toc68169984"/>
      <w:bookmarkStart w:id="12" w:name="_Toc81346389"/>
      <w:bookmarkStart w:id="13" w:name="_Toc28012332"/>
      <w:bookmarkStart w:id="14" w:name="_Toc36038275"/>
      <w:bookmarkStart w:id="15" w:name="_Toc45133540"/>
      <w:bookmarkStart w:id="16" w:name="_Toc51762294"/>
      <w:bookmarkStart w:id="17" w:name="_Toc59016865"/>
      <w:bookmarkStart w:id="18" w:name="_Toc68168030"/>
      <w:ins w:id="19" w:author="Huawei" w:date="2021-04-04T19:11:00Z">
        <w:r>
          <w:t>5.</w:t>
        </w:r>
        <w:r>
          <w:rPr>
            <w:rFonts w:hint="eastAsia"/>
          </w:rPr>
          <w:t>x</w:t>
        </w:r>
        <w:r>
          <w:tab/>
        </w:r>
      </w:ins>
      <w:ins w:id="20" w:author="Huawei" w:date="2021-09-23T14:18:00Z">
        <w:r w:rsidR="00FF13BF">
          <w:t>VAE_SessionOrientedService</w:t>
        </w:r>
      </w:ins>
      <w:ins w:id="21" w:author="Huawei" w:date="2021-04-04T19:11:00Z">
        <w:r>
          <w:t xml:space="preserve"> Service</w:t>
        </w:r>
      </w:ins>
    </w:p>
    <w:p w14:paraId="01B554F3" w14:textId="77777777" w:rsidR="00D513B8" w:rsidRDefault="00D513B8" w:rsidP="00D513B8">
      <w:pPr>
        <w:pStyle w:val="3"/>
        <w:rPr>
          <w:ins w:id="22" w:author="Huawei" w:date="2021-04-04T19:11:00Z"/>
        </w:rPr>
      </w:pPr>
      <w:ins w:id="23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Service Description</w:t>
        </w:r>
      </w:ins>
    </w:p>
    <w:p w14:paraId="2488A700" w14:textId="5D3F3822" w:rsidR="00D513B8" w:rsidRDefault="00FF13BF" w:rsidP="00D513B8">
      <w:pPr>
        <w:rPr>
          <w:ins w:id="24" w:author="Huawei" w:date="2021-04-04T19:11:00Z"/>
        </w:rPr>
      </w:pPr>
      <w:ins w:id="25" w:author="Huawei" w:date="2021-09-23T14:19:00Z">
        <w:r>
          <w:t>This API enables the V2X application specific server to communicate with the VAE server to trigger establishment, update and termination of session-oriented service.</w:t>
        </w:r>
      </w:ins>
    </w:p>
    <w:p w14:paraId="297B71BD" w14:textId="77777777" w:rsidR="00D513B8" w:rsidRDefault="00D513B8" w:rsidP="00D513B8">
      <w:pPr>
        <w:pStyle w:val="3"/>
        <w:rPr>
          <w:ins w:id="26" w:author="Huawei" w:date="2021-04-04T19:11:00Z"/>
        </w:rPr>
      </w:pPr>
      <w:ins w:id="27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Service Operations</w:t>
        </w:r>
      </w:ins>
    </w:p>
    <w:p w14:paraId="7FC715C1" w14:textId="77777777" w:rsidR="00D513B8" w:rsidRDefault="00D513B8" w:rsidP="00D513B8">
      <w:pPr>
        <w:pStyle w:val="4"/>
        <w:rPr>
          <w:ins w:id="28" w:author="Huawei" w:date="2021-04-04T19:11:00Z"/>
        </w:rPr>
      </w:pPr>
      <w:ins w:id="29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Introduction</w:t>
        </w:r>
      </w:ins>
    </w:p>
    <w:p w14:paraId="139A92DD" w14:textId="133666A3" w:rsidR="00D513B8" w:rsidRDefault="00D513B8" w:rsidP="00D513B8">
      <w:pPr>
        <w:rPr>
          <w:ins w:id="30" w:author="Huawei" w:date="2021-04-04T19:11:00Z"/>
        </w:rPr>
      </w:pPr>
      <w:ins w:id="31" w:author="Huawei" w:date="2021-04-04T19:11:00Z">
        <w:r>
          <w:t xml:space="preserve">The </w:t>
        </w:r>
      </w:ins>
      <w:ins w:id="32" w:author="Huawei" w:date="2021-09-23T14:19:00Z">
        <w:r w:rsidR="004D6B9B">
          <w:t>VAE_SessionOrientedService</w:t>
        </w:r>
      </w:ins>
      <w:ins w:id="33" w:author="Huawei" w:date="2021-04-04T19:11:00Z">
        <w:r>
          <w:t xml:space="preserve"> service supports following service operations:</w:t>
        </w:r>
      </w:ins>
    </w:p>
    <w:p w14:paraId="2C00E49B" w14:textId="538B4CC3" w:rsidR="00D513B8" w:rsidRDefault="00D513B8" w:rsidP="00D513B8">
      <w:pPr>
        <w:pStyle w:val="B10"/>
        <w:rPr>
          <w:ins w:id="34" w:author="Huawei" w:date="2021-04-04T19:11:00Z"/>
        </w:rPr>
      </w:pPr>
      <w:ins w:id="35" w:author="Huawei" w:date="2021-04-04T19:11:00Z">
        <w:r>
          <w:t>-</w:t>
        </w:r>
        <w:r>
          <w:tab/>
        </w:r>
      </w:ins>
      <w:ins w:id="36" w:author="Huawei" w:date="2021-09-23T14:19:00Z">
        <w:r w:rsidR="004D6B9B">
          <w:t>Establish_Session</w:t>
        </w:r>
      </w:ins>
    </w:p>
    <w:p w14:paraId="394ECA41" w14:textId="3C639657" w:rsidR="00D513B8" w:rsidRDefault="00D513B8" w:rsidP="00D513B8">
      <w:pPr>
        <w:pStyle w:val="B10"/>
        <w:rPr>
          <w:ins w:id="37" w:author="Huawei" w:date="2021-09-23T14:19:00Z"/>
        </w:rPr>
      </w:pPr>
      <w:ins w:id="38" w:author="Huawei" w:date="2021-04-04T19:11:00Z">
        <w:r>
          <w:t>-</w:t>
        </w:r>
        <w:r>
          <w:tab/>
        </w:r>
      </w:ins>
      <w:ins w:id="39" w:author="Huawei" w:date="2021-09-23T14:19:00Z">
        <w:r w:rsidR="004D6B9B">
          <w:t>Notify_Establish_Session</w:t>
        </w:r>
      </w:ins>
    </w:p>
    <w:p w14:paraId="220CC7C8" w14:textId="5979E19E" w:rsidR="004D6B9B" w:rsidRDefault="004D6B9B" w:rsidP="00D513B8">
      <w:pPr>
        <w:pStyle w:val="B10"/>
        <w:rPr>
          <w:ins w:id="40" w:author="Huawei" w:date="2021-09-23T14:20:00Z"/>
        </w:rPr>
      </w:pPr>
      <w:ins w:id="41" w:author="Huawei" w:date="2021-09-23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Update_Session</w:t>
        </w:r>
      </w:ins>
    </w:p>
    <w:p w14:paraId="4016FD7F" w14:textId="2D10BEEC" w:rsidR="004D6B9B" w:rsidRDefault="004D6B9B" w:rsidP="00D513B8">
      <w:pPr>
        <w:pStyle w:val="B10"/>
        <w:rPr>
          <w:ins w:id="42" w:author="Huawei" w:date="2021-09-23T14:20:00Z"/>
        </w:rPr>
      </w:pPr>
      <w:ins w:id="43" w:author="Huawei" w:date="2021-09-23T14:20:00Z">
        <w:r>
          <w:t>-</w:t>
        </w:r>
        <w:r>
          <w:tab/>
          <w:t>Notify_Update_Session</w:t>
        </w:r>
      </w:ins>
    </w:p>
    <w:p w14:paraId="491F2570" w14:textId="18BF150A" w:rsidR="004D6B9B" w:rsidRDefault="004D6B9B" w:rsidP="00D513B8">
      <w:pPr>
        <w:pStyle w:val="B10"/>
        <w:rPr>
          <w:ins w:id="44" w:author="Huawei" w:date="2021-09-23T14:20:00Z"/>
        </w:rPr>
      </w:pPr>
      <w:ins w:id="45" w:author="Huawei" w:date="2021-09-23T14:20:00Z">
        <w:r>
          <w:t>-</w:t>
        </w:r>
        <w:r>
          <w:tab/>
          <w:t>Terminate_Session</w:t>
        </w:r>
      </w:ins>
    </w:p>
    <w:p w14:paraId="57DCDED6" w14:textId="77777777" w:rsidR="004D6B9B" w:rsidRDefault="004D6B9B" w:rsidP="00D513B8">
      <w:pPr>
        <w:pStyle w:val="B10"/>
        <w:rPr>
          <w:ins w:id="46" w:author="Huawei" w:date="2021-09-23T16:18:00Z"/>
        </w:rPr>
      </w:pPr>
      <w:ins w:id="47" w:author="Huawei" w:date="2021-09-23T14:20:00Z">
        <w:r>
          <w:t>-</w:t>
        </w:r>
        <w:r>
          <w:tab/>
          <w:t>Notify_Terminate_Session</w:t>
        </w:r>
      </w:ins>
    </w:p>
    <w:p w14:paraId="62DB901D" w14:textId="6DA91104" w:rsidR="007B4974" w:rsidRPr="007B4974" w:rsidRDefault="007B4974" w:rsidP="007B4974">
      <w:pPr>
        <w:pStyle w:val="NO"/>
        <w:rPr>
          <w:ins w:id="48" w:author="Huawei" w:date="2021-04-04T19:11:00Z"/>
          <w:lang w:eastAsia="zh-CN"/>
        </w:rPr>
      </w:pPr>
      <w:ins w:id="49" w:author="Huawei" w:date="2021-09-23T16:19:00Z">
        <w:r>
          <w:t>NOTE:</w:t>
        </w:r>
        <w:r>
          <w:tab/>
          <w:t xml:space="preserve">Notify_Terminate_Session is implemented </w:t>
        </w:r>
      </w:ins>
      <w:ins w:id="50" w:author="Huawei" w:date="2021-09-23T16:22:00Z">
        <w:r w:rsidR="00F70504">
          <w:t>by including the result of the termination of session-oriented service received fr</w:t>
        </w:r>
      </w:ins>
      <w:ins w:id="51" w:author="Huawei" w:date="2021-09-23T16:23:00Z">
        <w:r w:rsidR="00F70504">
          <w:t>om the VAE client within the response to term</w:t>
        </w:r>
        <w:r w:rsidR="00B147A1">
          <w:t>ina</w:t>
        </w:r>
        <w:r w:rsidR="00F70504">
          <w:t>tion session as defined in clause 5.x.2.6.2.</w:t>
        </w:r>
      </w:ins>
    </w:p>
    <w:p w14:paraId="1EB1DF14" w14:textId="2F45AE89" w:rsidR="00D513B8" w:rsidRDefault="00D513B8" w:rsidP="00D513B8">
      <w:pPr>
        <w:pStyle w:val="4"/>
        <w:rPr>
          <w:ins w:id="52" w:author="Huawei" w:date="2021-04-04T19:11:00Z"/>
        </w:rPr>
      </w:pPr>
      <w:ins w:id="53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</w:t>
        </w:r>
        <w:r>
          <w:tab/>
        </w:r>
      </w:ins>
      <w:ins w:id="54" w:author="Huawei" w:date="2021-09-23T14:27:00Z">
        <w:r w:rsidR="004F3EC5">
          <w:t>Establish_Session</w:t>
        </w:r>
      </w:ins>
    </w:p>
    <w:p w14:paraId="28C7D656" w14:textId="77777777" w:rsidR="00D513B8" w:rsidRDefault="00D513B8" w:rsidP="00D513B8">
      <w:pPr>
        <w:pStyle w:val="5"/>
        <w:rPr>
          <w:ins w:id="55" w:author="Huawei" w:date="2021-04-04T19:11:00Z"/>
        </w:rPr>
      </w:pPr>
      <w:ins w:id="56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.2.2.1</w:t>
        </w:r>
        <w:r>
          <w:tab/>
          <w:t>General</w:t>
        </w:r>
      </w:ins>
    </w:p>
    <w:p w14:paraId="15767371" w14:textId="16330D46" w:rsidR="00D513B8" w:rsidRDefault="00D513B8" w:rsidP="00D513B8">
      <w:pPr>
        <w:rPr>
          <w:ins w:id="57" w:author="Huawei" w:date="2021-04-04T19:11:00Z"/>
        </w:rPr>
      </w:pPr>
      <w:ins w:id="58" w:author="Huawei" w:date="2021-04-04T19:11:00Z">
        <w:r>
          <w:t xml:space="preserve">The </w:t>
        </w:r>
      </w:ins>
      <w:ins w:id="59" w:author="Huawei" w:date="2021-09-23T14:28:00Z">
        <w:r w:rsidR="004F3EC5">
          <w:t>Establish_Session</w:t>
        </w:r>
      </w:ins>
      <w:ins w:id="60" w:author="Huawei" w:date="2021-04-04T19:11:00Z">
        <w:r>
          <w:t xml:space="preserve"> service operation is used to </w:t>
        </w:r>
      </w:ins>
      <w:ins w:id="61" w:author="Huawei" w:date="2021-09-23T14:28:00Z">
        <w:r w:rsidR="004F3EC5">
          <w:t>trigger the establishment of the session-oriented service by the VAE server.</w:t>
        </w:r>
      </w:ins>
    </w:p>
    <w:p w14:paraId="7C37737D" w14:textId="16DF2E9F" w:rsidR="00D513B8" w:rsidRDefault="00D513B8" w:rsidP="00D513B8">
      <w:pPr>
        <w:pStyle w:val="5"/>
        <w:rPr>
          <w:ins w:id="62" w:author="Huawei" w:date="2021-04-04T19:11:00Z"/>
          <w:lang w:eastAsia="zh-CN"/>
        </w:rPr>
      </w:pPr>
      <w:ins w:id="63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.2.2.2</w:t>
        </w:r>
        <w:r>
          <w:tab/>
        </w:r>
      </w:ins>
      <w:ins w:id="64" w:author="Huawei" w:date="2021-09-23T14:28:00Z">
        <w:r w:rsidR="004F3EC5">
          <w:t>Establish Session</w:t>
        </w:r>
      </w:ins>
    </w:p>
    <w:p w14:paraId="76568083" w14:textId="77777777" w:rsidR="00D513B8" w:rsidRDefault="00D513B8" w:rsidP="00D513B8">
      <w:pPr>
        <w:pStyle w:val="TH"/>
        <w:jc w:val="left"/>
        <w:rPr>
          <w:ins w:id="65" w:author="Huawei" w:date="2021-04-04T19:11:00Z"/>
        </w:rPr>
      </w:pPr>
      <w:ins w:id="66" w:author="Huawei" w:date="2021-04-04T19:11:00Z">
        <w:r>
          <w:rPr>
            <w:lang w:val="fr-FR"/>
          </w:rPr>
          <w:object w:dxaOrig="8685" w:dyaOrig="2115" w14:anchorId="08B8CF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2" o:title=""/>
            </v:shape>
            <o:OLEObject Type="Embed" ProgID="Visio.Drawing.11" ShapeID="_x0000_i1025" DrawAspect="Content" ObjectID="_1694505806" r:id="rId13"/>
          </w:object>
        </w:r>
      </w:ins>
    </w:p>
    <w:p w14:paraId="6F8D1667" w14:textId="5F192DAF" w:rsidR="00D513B8" w:rsidRDefault="00D513B8" w:rsidP="00D513B8">
      <w:pPr>
        <w:pStyle w:val="TF"/>
        <w:rPr>
          <w:ins w:id="67" w:author="Huawei" w:date="2021-04-04T19:11:00Z"/>
        </w:rPr>
      </w:pPr>
      <w:ins w:id="68" w:author="Huawei" w:date="2021-04-04T19:11:00Z">
        <w:r>
          <w:t>Figure 5.</w:t>
        </w:r>
        <w:r>
          <w:rPr>
            <w:rFonts w:hint="eastAsia"/>
            <w:lang w:eastAsia="zh-CN"/>
          </w:rPr>
          <w:t>x</w:t>
        </w:r>
        <w:r>
          <w:t xml:space="preserve">.2.2.2-1: </w:t>
        </w:r>
      </w:ins>
      <w:ins w:id="69" w:author="Huawei" w:date="2021-09-23T14:28:00Z">
        <w:r w:rsidR="004F3EC5">
          <w:t>Establish Session</w:t>
        </w:r>
      </w:ins>
    </w:p>
    <w:p w14:paraId="12A14E27" w14:textId="7834E3B4" w:rsidR="00D513B8" w:rsidRDefault="00D513B8" w:rsidP="00D513B8">
      <w:pPr>
        <w:rPr>
          <w:ins w:id="70" w:author="Huawei" w:date="2021-04-04T19:11:00Z"/>
        </w:rPr>
      </w:pPr>
      <w:ins w:id="71" w:author="Huawei" w:date="2021-04-04T19:11:00Z">
        <w:r>
          <w:t>When the NF service consumer (e.g. V2X application specific server) needs to</w:t>
        </w:r>
        <w:r>
          <w:rPr>
            <w:rFonts w:hint="eastAsia"/>
            <w:lang w:eastAsia="zh-CN"/>
          </w:rPr>
          <w:t xml:space="preserve"> </w:t>
        </w:r>
      </w:ins>
      <w:ins w:id="72" w:author="Huawei" w:date="2021-09-23T14:29:00Z">
        <w:r w:rsidR="004F3EC5">
          <w:t>trigger the establishment of the session-oriented service by the VAE server</w:t>
        </w:r>
      </w:ins>
      <w:ins w:id="73" w:author="Huawei" w:date="2021-04-04T19:11:00Z">
        <w:r>
          <w:t>, the NF service consumer shall send the POST method as step 1 of the figure 5.</w:t>
        </w:r>
        <w:r>
          <w:rPr>
            <w:rFonts w:hint="eastAsia"/>
            <w:lang w:eastAsia="zh-CN"/>
          </w:rPr>
          <w:t>x</w:t>
        </w:r>
        <w:r>
          <w:t xml:space="preserve">.2.2.2-1 to request to create an </w:t>
        </w:r>
        <w:r>
          <w:rPr>
            <w:noProof/>
          </w:rPr>
          <w:t>"</w:t>
        </w:r>
        <w:r>
          <w:t xml:space="preserve">Individual </w:t>
        </w:r>
      </w:ins>
      <w:ins w:id="74" w:author="Huawei" w:date="2021-09-23T14:29:00Z">
        <w:r w:rsidR="004F3EC5">
          <w:rPr>
            <w:lang w:eastAsia="zh-CN"/>
          </w:rPr>
          <w:t>Session Oriented Service</w:t>
        </w:r>
      </w:ins>
      <w:ins w:id="75" w:author="Huawei" w:date="2021-04-04T19:11:00Z"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>.</w:t>
        </w:r>
      </w:ins>
    </w:p>
    <w:p w14:paraId="513FF4D3" w14:textId="034DF7DC" w:rsidR="00D513B8" w:rsidRDefault="00D513B8" w:rsidP="00D513B8">
      <w:pPr>
        <w:rPr>
          <w:ins w:id="76" w:author="Huawei" w:date="2021-04-04T19:11:00Z"/>
        </w:rPr>
      </w:pPr>
      <w:ins w:id="77" w:author="Huawei" w:date="2021-04-04T19:11:00Z">
        <w:r>
          <w:t xml:space="preserve">The NF service consumer shall include </w:t>
        </w:r>
      </w:ins>
      <w:ins w:id="78" w:author="Huawei" w:date="2021-09-23T14:30:00Z">
        <w:r w:rsidR="004F3EC5">
          <w:rPr>
            <w:lang w:eastAsia="zh-CN"/>
          </w:rPr>
          <w:t>SessionOriented</w:t>
        </w:r>
      </w:ins>
      <w:ins w:id="79" w:author="Huawei" w:date="2021-04-04T19:11:00Z">
        <w:r>
          <w:t xml:space="preserve">Data data structure in the payload body of the HTTP POST to request a creation of representation of the </w:t>
        </w:r>
      </w:ins>
      <w:ins w:id="80" w:author="Huawei" w:date="2021-09-23T14:30:00Z">
        <w:r w:rsidR="004F3EC5">
          <w:rPr>
            <w:noProof/>
          </w:rPr>
          <w:t>"</w:t>
        </w:r>
        <w:r w:rsidR="004F3EC5">
          <w:t xml:space="preserve">Individual </w:t>
        </w:r>
        <w:r w:rsidR="004F3EC5">
          <w:rPr>
            <w:lang w:eastAsia="zh-CN"/>
          </w:rPr>
          <w:t>Session Oriented Service</w:t>
        </w:r>
        <w:r w:rsidR="004F3EC5">
          <w:rPr>
            <w:rFonts w:hint="eastAsia"/>
            <w:lang w:eastAsia="zh-CN"/>
          </w:rPr>
          <w:t xml:space="preserve"> Subscription</w:t>
        </w:r>
        <w:r w:rsidR="004F3EC5">
          <w:rPr>
            <w:noProof/>
          </w:rPr>
          <w:t>"</w:t>
        </w:r>
      </w:ins>
      <w:ins w:id="81" w:author="Huawei" w:date="2021-04-04T19:11:00Z">
        <w:r>
          <w:t xml:space="preserve"> resource. The </w:t>
        </w:r>
      </w:ins>
      <w:ins w:id="82" w:author="Huawei" w:date="2021-09-23T14:30:00Z">
        <w:r w:rsidR="004F3EC5">
          <w:rPr>
            <w:noProof/>
          </w:rPr>
          <w:t>"</w:t>
        </w:r>
        <w:r w:rsidR="004F3EC5">
          <w:t xml:space="preserve">Individual </w:t>
        </w:r>
        <w:r w:rsidR="004F3EC5">
          <w:rPr>
            <w:lang w:eastAsia="zh-CN"/>
          </w:rPr>
          <w:t>Session Oriented Service</w:t>
        </w:r>
        <w:r w:rsidR="004F3EC5">
          <w:rPr>
            <w:rFonts w:hint="eastAsia"/>
            <w:lang w:eastAsia="zh-CN"/>
          </w:rPr>
          <w:t xml:space="preserve"> Subscription</w:t>
        </w:r>
        <w:r w:rsidR="004F3EC5">
          <w:rPr>
            <w:noProof/>
          </w:rPr>
          <w:t>"</w:t>
        </w:r>
      </w:ins>
      <w:ins w:id="83" w:author="Huawei" w:date="2021-04-04T19:11:00Z">
        <w:r>
          <w:t xml:space="preserve"> resource is created as described below.</w:t>
        </w:r>
      </w:ins>
    </w:p>
    <w:p w14:paraId="1DA02782" w14:textId="690BA61B" w:rsidR="00D513B8" w:rsidRDefault="00D513B8" w:rsidP="00D513B8">
      <w:pPr>
        <w:rPr>
          <w:ins w:id="84" w:author="Huawei" w:date="2021-04-04T19:11:00Z"/>
          <w:lang w:eastAsia="zh-CN"/>
        </w:rPr>
      </w:pPr>
      <w:ins w:id="85" w:author="Huawei" w:date="2021-04-04T19:11:00Z">
        <w:r>
          <w:lastRenderedPageBreak/>
          <w:t xml:space="preserve">The NF service consumer within the </w:t>
        </w:r>
      </w:ins>
      <w:ins w:id="86" w:author="Huawei" w:date="2021-09-23T14:30:00Z">
        <w:r w:rsidR="004F3EC5">
          <w:rPr>
            <w:lang w:eastAsia="zh-CN"/>
          </w:rPr>
          <w:t>SessionOriented</w:t>
        </w:r>
        <w:r w:rsidR="004F3EC5">
          <w:t>Data</w:t>
        </w:r>
      </w:ins>
      <w:ins w:id="87" w:author="Huawei" w:date="2021-04-04T19:11:00Z">
        <w:r>
          <w:rPr>
            <w:noProof/>
          </w:rPr>
          <w:t xml:space="preserve"> data structure </w:t>
        </w:r>
        <w:r>
          <w:t>shall include:</w:t>
        </w:r>
      </w:ins>
    </w:p>
    <w:p w14:paraId="24186C70" w14:textId="77777777" w:rsidR="00D513B8" w:rsidRPr="00473453" w:rsidRDefault="00D513B8" w:rsidP="00D513B8">
      <w:pPr>
        <w:pStyle w:val="B10"/>
        <w:rPr>
          <w:ins w:id="88" w:author="Huawei" w:date="2021-04-04T19:11:00Z"/>
          <w:lang w:eastAsia="zh-CN"/>
        </w:rPr>
      </w:pPr>
      <w:ins w:id="89" w:author="Huawei" w:date="2021-04-04T19:11:00Z">
        <w:r>
          <w:t>-</w:t>
        </w:r>
        <w:r>
          <w:tab/>
        </w:r>
        <w:r>
          <w:rPr>
            <w:rFonts w:hint="eastAsia"/>
            <w:lang w:eastAsia="zh-CN"/>
          </w:rPr>
          <w:t>notification URI</w:t>
        </w:r>
        <w:r>
          <w:t xml:space="preserve"> within the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notifUri</w:t>
        </w:r>
        <w:r>
          <w:rPr>
            <w:noProof/>
          </w:rPr>
          <w:t>"</w:t>
        </w:r>
        <w:r>
          <w:t xml:space="preserve"> attribute;</w:t>
        </w:r>
        <w:r>
          <w:rPr>
            <w:rFonts w:hint="eastAsia"/>
            <w:lang w:eastAsia="zh-CN"/>
          </w:rPr>
          <w:t xml:space="preserve"> </w:t>
        </w:r>
      </w:ins>
    </w:p>
    <w:p w14:paraId="3C468485" w14:textId="77777777" w:rsidR="004F3EC5" w:rsidRDefault="00D513B8" w:rsidP="00D513B8">
      <w:pPr>
        <w:pStyle w:val="B10"/>
        <w:rPr>
          <w:ins w:id="90" w:author="Huawei" w:date="2021-09-23T14:31:00Z"/>
        </w:rPr>
      </w:pPr>
      <w:ins w:id="91" w:author="Huawei" w:date="2021-04-04T19:11:00Z">
        <w:r>
          <w:t>-</w:t>
        </w:r>
        <w:r>
          <w:tab/>
          <w:t xml:space="preserve">the </w:t>
        </w:r>
      </w:ins>
      <w:ins w:id="92" w:author="Huawei" w:date="2021-09-23T14:31:00Z">
        <w:r w:rsidR="004F3EC5">
          <w:t xml:space="preserve">remote </w:t>
        </w:r>
      </w:ins>
      <w:ins w:id="93" w:author="Huawei" w:date="2021-04-04T19:11:00Z">
        <w:r>
          <w:t xml:space="preserve">V2X UE ID within the </w:t>
        </w:r>
        <w:r>
          <w:rPr>
            <w:noProof/>
          </w:rPr>
          <w:t>"ueId"</w:t>
        </w:r>
        <w:r>
          <w:t xml:space="preserve"> attribute;</w:t>
        </w:r>
      </w:ins>
    </w:p>
    <w:p w14:paraId="7436BDC2" w14:textId="77777777" w:rsidR="004F3EC5" w:rsidRDefault="004F3EC5" w:rsidP="00D513B8">
      <w:pPr>
        <w:pStyle w:val="B10"/>
        <w:rPr>
          <w:ins w:id="94" w:author="Huawei" w:date="2021-09-23T14:31:00Z"/>
        </w:rPr>
      </w:pPr>
      <w:ins w:id="95" w:author="Huawei" w:date="2021-09-23T14:31:00Z">
        <w:r>
          <w:t>-</w:t>
        </w:r>
        <w:r>
          <w:tab/>
          <w:t>t</w:t>
        </w:r>
        <w:r>
          <w:rPr>
            <w:lang w:val="aa-ET"/>
          </w:rPr>
          <w:t xml:space="preserve">he </w:t>
        </w:r>
        <w:r>
          <w:t xml:space="preserve">V2X service ID within the </w:t>
        </w:r>
        <w:r>
          <w:rPr>
            <w:noProof/>
          </w:rPr>
          <w:t>"serviceId"</w:t>
        </w:r>
        <w:r>
          <w:t xml:space="preserve"> attribute;</w:t>
        </w:r>
      </w:ins>
    </w:p>
    <w:p w14:paraId="5804BFBB" w14:textId="4B33AE86" w:rsidR="00D513B8" w:rsidRDefault="004F3EC5" w:rsidP="00D513B8">
      <w:pPr>
        <w:pStyle w:val="B10"/>
        <w:rPr>
          <w:ins w:id="96" w:author="Huawei" w:date="2021-04-04T19:11:00Z"/>
          <w:lang w:eastAsia="zh-CN"/>
        </w:rPr>
      </w:pPr>
      <w:ins w:id="97" w:author="Huawei" w:date="2021-09-23T14:31:00Z">
        <w:r>
          <w:t>-</w:t>
        </w:r>
      </w:ins>
      <w:ins w:id="98" w:author="Huawei" w:date="2021-09-23T14:32:00Z">
        <w:r>
          <w:tab/>
        </w:r>
      </w:ins>
      <w:ins w:id="99" w:author="Huawei" w:date="2021-09-23T14:34:00Z">
        <w:r>
          <w:t>t</w:t>
        </w:r>
      </w:ins>
      <w:ins w:id="100" w:author="Huawei" w:date="2021-09-23T14:32:00Z">
        <w:r>
          <w:t xml:space="preserve">he identity of the V2X application specific server within the </w:t>
        </w:r>
        <w:r>
          <w:rPr>
            <w:noProof/>
          </w:rPr>
          <w:t>"appSerId"</w:t>
        </w:r>
        <w:r>
          <w:t xml:space="preserve"> attribute;</w:t>
        </w:r>
      </w:ins>
      <w:ins w:id="101" w:author="Huawei" w:date="2021-04-04T19:11:00Z">
        <w:r w:rsidR="00D513B8">
          <w:rPr>
            <w:rFonts w:hint="eastAsia"/>
            <w:lang w:eastAsia="zh-CN"/>
          </w:rPr>
          <w:t xml:space="preserve"> and</w:t>
        </w:r>
      </w:ins>
    </w:p>
    <w:p w14:paraId="493C47DE" w14:textId="39FBC6A7" w:rsidR="00D513B8" w:rsidRDefault="00D513B8" w:rsidP="00D513B8">
      <w:pPr>
        <w:pStyle w:val="B10"/>
        <w:rPr>
          <w:ins w:id="102" w:author="Huawei" w:date="2021-04-04T19:11:00Z"/>
        </w:rPr>
      </w:pPr>
      <w:ins w:id="103" w:author="Huawei" w:date="2021-04-04T19:11:00Z">
        <w:r>
          <w:t>-</w:t>
        </w:r>
        <w:r>
          <w:tab/>
        </w:r>
      </w:ins>
      <w:ins w:id="104" w:author="Huawei" w:date="2021-09-23T14:34:00Z">
        <w:r w:rsidR="004F3EC5">
          <w:rPr>
            <w:szCs w:val="22"/>
          </w:rPr>
          <w:t>application QoS requirements for the session</w:t>
        </w:r>
      </w:ins>
      <w:ins w:id="105" w:author="Huawei" w:date="2021-04-04T19:11:00Z">
        <w:r>
          <w:t xml:space="preserve"> within the "</w:t>
        </w:r>
      </w:ins>
      <w:ins w:id="106" w:author="Huawei" w:date="2021-09-23T14:35:00Z">
        <w:r w:rsidR="004F3EC5">
          <w:t>appQ</w:t>
        </w:r>
      </w:ins>
      <w:ins w:id="107" w:author="Huawei" w:date="2021-09-23T14:34:00Z">
        <w:r w:rsidR="004F3EC5">
          <w:rPr>
            <w:lang w:eastAsia="zh-CN"/>
          </w:rPr>
          <w:t>os</w:t>
        </w:r>
      </w:ins>
      <w:ins w:id="108" w:author="Huawei" w:date="2021-09-23T14:35:00Z">
        <w:r w:rsidR="004F3EC5">
          <w:rPr>
            <w:lang w:eastAsia="zh-CN"/>
          </w:rPr>
          <w:t>Req</w:t>
        </w:r>
      </w:ins>
      <w:ins w:id="109" w:author="Huawei" w:date="2021-04-04T19:11:00Z">
        <w:r>
          <w:t>" attribute.</w:t>
        </w:r>
      </w:ins>
    </w:p>
    <w:p w14:paraId="289DEECF" w14:textId="13CC30FD" w:rsidR="00D513B8" w:rsidRDefault="00D513B8" w:rsidP="00D513B8">
      <w:pPr>
        <w:rPr>
          <w:ins w:id="110" w:author="Huawei" w:date="2021-04-04T19:11:00Z"/>
        </w:rPr>
      </w:pPr>
      <w:ins w:id="111" w:author="Huawei" w:date="2021-04-04T19:1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VAE Server receives the HTTP POST request from the </w:t>
        </w:r>
        <w:r>
          <w:t>NF service consumer</w:t>
        </w:r>
        <w:r>
          <w:rPr>
            <w:lang w:eastAsia="zh-CN"/>
          </w:rPr>
          <w:t xml:space="preserve">, the VAE server shall make an authorization based on the information received from the </w:t>
        </w:r>
        <w:r>
          <w:t xml:space="preserve">NF service consumer. </w:t>
        </w:r>
        <w:r>
          <w:rPr>
            <w:lang w:eastAsia="zh-CN"/>
          </w:rPr>
          <w:t xml:space="preserve"> If the authorization is successful, the VAE Server shall </w:t>
        </w:r>
        <w:r>
          <w:rPr>
            <w:noProof/>
            <w:lang w:eastAsia="zh-CN"/>
          </w:rPr>
          <w:t xml:space="preserve">create a new resource, which represents </w:t>
        </w:r>
      </w:ins>
      <w:ins w:id="112" w:author="Huawei" w:date="2021-09-23T14:36:00Z">
        <w:r w:rsidR="004F3EC5">
          <w:rPr>
            <w:noProof/>
          </w:rPr>
          <w:t>"</w:t>
        </w:r>
        <w:r w:rsidR="004F3EC5">
          <w:t xml:space="preserve">Individual </w:t>
        </w:r>
        <w:r w:rsidR="004F3EC5">
          <w:rPr>
            <w:lang w:eastAsia="zh-CN"/>
          </w:rPr>
          <w:t>Session Oriented Service</w:t>
        </w:r>
        <w:r w:rsidR="004F3EC5">
          <w:rPr>
            <w:rFonts w:hint="eastAsia"/>
            <w:lang w:eastAsia="zh-CN"/>
          </w:rPr>
          <w:t xml:space="preserve"> Subscription</w:t>
        </w:r>
        <w:r w:rsidR="004F3EC5">
          <w:rPr>
            <w:noProof/>
          </w:rPr>
          <w:t>"</w:t>
        </w:r>
      </w:ins>
      <w:ins w:id="113" w:author="Huawei" w:date="2021-04-04T19:11:00Z">
        <w:r>
          <w:rPr>
            <w:noProof/>
            <w:lang w:eastAsia="zh-CN"/>
          </w:rPr>
          <w:t>, addressed by a URI as defined in clause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.3.3.2 and contains </w:t>
        </w:r>
        <w:r>
          <w:rPr>
            <w:lang w:eastAsia="zh-CN"/>
          </w:rPr>
          <w:t xml:space="preserve">a VAE Server created resource identifier. The VAE Server shall respond to the NF service consumer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message</w:t>
        </w:r>
        <w:r>
          <w:rPr>
            <w:rFonts w:hint="eastAsia"/>
            <w:lang w:eastAsia="zh-CN"/>
          </w:rPr>
          <w:t xml:space="preserve">, </w:t>
        </w:r>
        <w:r>
          <w:t>including Location header field containing the URI for the created resource.</w:t>
        </w:r>
      </w:ins>
    </w:p>
    <w:p w14:paraId="4DDF48E6" w14:textId="74B89F9B" w:rsidR="00D513B8" w:rsidRDefault="00D513B8" w:rsidP="00D513B8">
      <w:pPr>
        <w:rPr>
          <w:ins w:id="114" w:author="Huawei" w:date="2021-09-23T16:01:00Z"/>
          <w:lang w:eastAsia="zh-CN"/>
        </w:rPr>
      </w:pPr>
      <w:ins w:id="115" w:author="Huawei" w:date="2021-04-04T19:11:00Z">
        <w:r>
          <w:t xml:space="preserve">The NF service consumer shall use the </w:t>
        </w:r>
        <w:r>
          <w:rPr>
            <w:rFonts w:hint="eastAsia"/>
          </w:rPr>
          <w:t>URI</w:t>
        </w:r>
        <w:r>
          <w:t xml:space="preserve"> received </w:t>
        </w:r>
        <w:r>
          <w:rPr>
            <w:rFonts w:hint="eastAsia"/>
          </w:rPr>
          <w:t>in the Location header</w:t>
        </w:r>
        <w:r>
          <w:t xml:space="preserve"> in subsequent requests to the VAE Server</w:t>
        </w:r>
        <w:r>
          <w:rPr>
            <w:rFonts w:hint="eastAsia"/>
          </w:rPr>
          <w:t xml:space="preserve"> </w:t>
        </w:r>
        <w:r>
          <w:t>to refer to the</w:t>
        </w:r>
        <w:r>
          <w:rPr>
            <w:rFonts w:hint="eastAsia"/>
          </w:rPr>
          <w:t xml:space="preserve"> </w:t>
        </w:r>
      </w:ins>
      <w:ins w:id="116" w:author="Huawei" w:date="2021-09-23T14:36:00Z">
        <w:r w:rsidR="004F3EC5">
          <w:rPr>
            <w:noProof/>
          </w:rPr>
          <w:t>"</w:t>
        </w:r>
        <w:r w:rsidR="004F3EC5">
          <w:t xml:space="preserve">Individual </w:t>
        </w:r>
        <w:r w:rsidR="004F3EC5">
          <w:rPr>
            <w:lang w:eastAsia="zh-CN"/>
          </w:rPr>
          <w:t>Session Oriented Service</w:t>
        </w:r>
        <w:r w:rsidR="004F3EC5">
          <w:rPr>
            <w:rFonts w:hint="eastAsia"/>
            <w:lang w:eastAsia="zh-CN"/>
          </w:rPr>
          <w:t xml:space="preserve"> Subscription</w:t>
        </w:r>
        <w:r w:rsidR="004F3EC5">
          <w:rPr>
            <w:noProof/>
          </w:rPr>
          <w:t>"</w:t>
        </w:r>
      </w:ins>
      <w:ins w:id="117" w:author="Huawei" w:date="2021-04-04T19:11:00Z">
        <w:r>
          <w:t>.</w:t>
        </w:r>
      </w:ins>
    </w:p>
    <w:p w14:paraId="69CFE382" w14:textId="71187BD4" w:rsidR="00BB037C" w:rsidRDefault="00BB037C" w:rsidP="00D513B8">
      <w:pPr>
        <w:rPr>
          <w:ins w:id="118" w:author="Huawei" w:date="2021-04-04T19:11:00Z"/>
          <w:lang w:eastAsia="zh-CN"/>
        </w:rPr>
      </w:pPr>
      <w:ins w:id="119" w:author="Huawei" w:date="2021-09-23T16:01:00Z">
        <w:r>
          <w:t>After the VAE Server responded to the NF service consumer, the VAE Server shall invoke the procedure defined in 3GPP TS 24.486 [28] to</w:t>
        </w:r>
      </w:ins>
      <w:ins w:id="120" w:author="Huawei" w:date="2021-09-23T16:02:00Z">
        <w:r w:rsidRPr="00BB037C">
          <w:t xml:space="preserve"> </w:t>
        </w:r>
        <w:r w:rsidRPr="00FE4B54">
          <w:t>establish a session-ori</w:t>
        </w:r>
        <w:r>
          <w:rPr>
            <w:lang w:val="en-US"/>
          </w:rPr>
          <w:t>e</w:t>
        </w:r>
        <w:r w:rsidRPr="00FE4B54">
          <w:t xml:space="preserve">nted </w:t>
        </w:r>
        <w:r>
          <w:t>service with VAE client</w:t>
        </w:r>
      </w:ins>
      <w:ins w:id="121" w:author="Huawei" w:date="2021-09-23T16:01:00Z">
        <w:r>
          <w:t>.</w:t>
        </w:r>
      </w:ins>
    </w:p>
    <w:p w14:paraId="37DDB170" w14:textId="437BC8CF" w:rsidR="00D513B8" w:rsidRDefault="00D513B8" w:rsidP="00D513B8">
      <w:pPr>
        <w:rPr>
          <w:ins w:id="122" w:author="Huawei" w:date="2021-04-04T19:11:00Z"/>
          <w:lang w:eastAsia="zh-CN"/>
        </w:rPr>
      </w:pPr>
      <w:ins w:id="123" w:author="Huawei" w:date="2021-04-04T19:11:00Z">
        <w:r>
          <w:t>If errors occur when processing the HTTP POST request, the VAE Server shall apply error handling procedures as specified in subclause 6.</w:t>
        </w:r>
      </w:ins>
      <w:ins w:id="124" w:author="Huawei" w:date="2021-09-23T16:19:00Z">
        <w:r w:rsidR="007B4974">
          <w:t>x</w:t>
        </w:r>
      </w:ins>
      <w:ins w:id="125" w:author="Huawei" w:date="2021-04-04T19:11:00Z">
        <w:r>
          <w:t>.7.</w:t>
        </w:r>
      </w:ins>
    </w:p>
    <w:p w14:paraId="4EECF3F2" w14:textId="7B908B92" w:rsidR="00D513B8" w:rsidRDefault="00D513B8" w:rsidP="00D513B8">
      <w:pPr>
        <w:pStyle w:val="4"/>
        <w:rPr>
          <w:ins w:id="126" w:author="Huawei" w:date="2021-04-04T19:11:00Z"/>
        </w:rPr>
      </w:pPr>
      <w:ins w:id="127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</w:t>
        </w:r>
        <w:r>
          <w:tab/>
        </w:r>
      </w:ins>
      <w:ins w:id="128" w:author="Huawei" w:date="2021-09-23T14:37:00Z">
        <w:r w:rsidR="004F3EC5">
          <w:t>Notify_Establish_Session</w:t>
        </w:r>
      </w:ins>
    </w:p>
    <w:p w14:paraId="73577815" w14:textId="77777777" w:rsidR="00D513B8" w:rsidRDefault="00D513B8" w:rsidP="00D513B8">
      <w:pPr>
        <w:pStyle w:val="5"/>
        <w:rPr>
          <w:ins w:id="129" w:author="Huawei" w:date="2021-04-04T19:11:00Z"/>
        </w:rPr>
      </w:pPr>
      <w:ins w:id="130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.2.3.1</w:t>
        </w:r>
        <w:r>
          <w:tab/>
          <w:t>General</w:t>
        </w:r>
      </w:ins>
    </w:p>
    <w:p w14:paraId="7DA6B06A" w14:textId="67F1E782" w:rsidR="00D513B8" w:rsidRDefault="00D513B8" w:rsidP="00D513B8">
      <w:pPr>
        <w:rPr>
          <w:ins w:id="131" w:author="Huawei" w:date="2021-04-04T19:11:00Z"/>
        </w:rPr>
      </w:pPr>
      <w:ins w:id="132" w:author="Huawei" w:date="2021-04-04T19:11:00Z">
        <w:r>
          <w:t xml:space="preserve">The </w:t>
        </w:r>
      </w:ins>
      <w:ins w:id="133" w:author="Huawei" w:date="2021-09-23T14:37:00Z">
        <w:r w:rsidR="004F3EC5">
          <w:t>Notify_Establish_Session</w:t>
        </w:r>
      </w:ins>
      <w:ins w:id="134" w:author="Huawei" w:date="2021-04-04T19:11:00Z">
        <w:r>
          <w:t xml:space="preserve"> service operation is used to notify </w:t>
        </w:r>
      </w:ins>
      <w:ins w:id="135" w:author="Huawei" w:date="2021-09-23T14:38:00Z">
        <w:r w:rsidR="004F3EC5">
          <w:t>the establishment of the session-oriented service by the VAE server</w:t>
        </w:r>
      </w:ins>
      <w:ins w:id="136" w:author="Huawei" w:date="2021-04-04T19:11:00Z">
        <w:r>
          <w:t>.</w:t>
        </w:r>
      </w:ins>
    </w:p>
    <w:p w14:paraId="7ECADD32" w14:textId="17EB8F5E" w:rsidR="00D513B8" w:rsidRDefault="00D513B8" w:rsidP="00D513B8">
      <w:pPr>
        <w:pStyle w:val="5"/>
        <w:rPr>
          <w:ins w:id="137" w:author="Huawei" w:date="2021-04-04T19:11:00Z"/>
        </w:rPr>
      </w:pPr>
      <w:ins w:id="138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.2.3.2</w:t>
        </w:r>
        <w:r>
          <w:tab/>
        </w:r>
        <w:r>
          <w:rPr>
            <w:rFonts w:hint="eastAsia"/>
            <w:lang w:eastAsia="zh-CN"/>
          </w:rPr>
          <w:t xml:space="preserve">Notify </w:t>
        </w:r>
      </w:ins>
      <w:ins w:id="139" w:author="Huawei" w:date="2021-09-23T14:38:00Z">
        <w:r w:rsidR="004F3EC5">
          <w:t>Establish Session</w:t>
        </w:r>
      </w:ins>
    </w:p>
    <w:p w14:paraId="4794CFC2" w14:textId="77777777" w:rsidR="00D513B8" w:rsidRDefault="00D513B8" w:rsidP="00D513B8">
      <w:pPr>
        <w:pStyle w:val="TH"/>
        <w:jc w:val="left"/>
        <w:rPr>
          <w:ins w:id="140" w:author="Huawei" w:date="2021-04-04T19:11:00Z"/>
        </w:rPr>
      </w:pPr>
    </w:p>
    <w:p w14:paraId="32F32469" w14:textId="77777777" w:rsidR="00D513B8" w:rsidRDefault="00D513B8" w:rsidP="00D513B8">
      <w:pPr>
        <w:pStyle w:val="TH"/>
        <w:jc w:val="left"/>
        <w:rPr>
          <w:ins w:id="141" w:author="Huawei" w:date="2021-04-04T19:11:00Z"/>
        </w:rPr>
      </w:pPr>
      <w:ins w:id="142" w:author="Huawei" w:date="2021-04-04T19:11:00Z">
        <w:r>
          <w:rPr>
            <w:lang w:val="fr-FR"/>
          </w:rPr>
          <w:object w:dxaOrig="8685" w:dyaOrig="2115" w14:anchorId="35027D6D">
            <v:shape id="_x0000_i1026" type="#_x0000_t75" style="width:434.5pt;height:106pt" o:ole="">
              <v:imagedata r:id="rId14" o:title=""/>
            </v:shape>
            <o:OLEObject Type="Embed" ProgID="Visio.Drawing.11" ShapeID="_x0000_i1026" DrawAspect="Content" ObjectID="_1694505807" r:id="rId15"/>
          </w:object>
        </w:r>
      </w:ins>
    </w:p>
    <w:p w14:paraId="34C8AF4E" w14:textId="591BEE2A" w:rsidR="00D513B8" w:rsidRDefault="00D513B8" w:rsidP="00D513B8">
      <w:pPr>
        <w:pStyle w:val="TF"/>
        <w:rPr>
          <w:ins w:id="143" w:author="Huawei" w:date="2021-04-04T19:11:00Z"/>
        </w:rPr>
      </w:pPr>
      <w:ins w:id="144" w:author="Huawei" w:date="2021-04-04T19:11:00Z">
        <w:r>
          <w:t>Figure 5.</w:t>
        </w:r>
        <w:r>
          <w:rPr>
            <w:rFonts w:hint="eastAsia"/>
            <w:lang w:eastAsia="zh-CN"/>
          </w:rPr>
          <w:t>x</w:t>
        </w:r>
        <w:r>
          <w:t xml:space="preserve">.2.3.2-1: </w:t>
        </w:r>
        <w:r>
          <w:rPr>
            <w:rFonts w:hint="eastAsia"/>
            <w:lang w:eastAsia="zh-CN"/>
          </w:rPr>
          <w:t xml:space="preserve">Notify </w:t>
        </w:r>
      </w:ins>
      <w:ins w:id="145" w:author="Huawei" w:date="2021-09-23T14:40:00Z">
        <w:r w:rsidR="00FC4990">
          <w:t>Establish Session</w:t>
        </w:r>
      </w:ins>
    </w:p>
    <w:p w14:paraId="11FA110A" w14:textId="3F0E1419" w:rsidR="00D513B8" w:rsidRDefault="00D513B8" w:rsidP="00D513B8">
      <w:pPr>
        <w:rPr>
          <w:ins w:id="146" w:author="Huawei" w:date="2021-04-04T19:11:00Z"/>
        </w:rPr>
      </w:pPr>
      <w:ins w:id="147" w:author="Huawei4" w:date="2021-05-12T09:53:00Z">
        <w:r>
          <w:rPr>
            <w:noProof/>
          </w:rPr>
          <w:t>When</w:t>
        </w:r>
      </w:ins>
      <w:ins w:id="148" w:author="Huawei" w:date="2021-04-04T19:11:00Z">
        <w:r>
          <w:rPr>
            <w:noProof/>
          </w:rPr>
          <w:t xml:space="preserve"> the VAE Server </w:t>
        </w:r>
      </w:ins>
      <w:ins w:id="149" w:author="Huawei" w:date="2021-09-23T14:42:00Z">
        <w:r w:rsidR="00FC4990">
          <w:t xml:space="preserve">response </w:t>
        </w:r>
      </w:ins>
      <w:ins w:id="150" w:author="Huawei" w:date="2021-09-23T14:43:00Z">
        <w:r w:rsidR="00FC4990">
          <w:t xml:space="preserve">from </w:t>
        </w:r>
      </w:ins>
      <w:ins w:id="151" w:author="Huawei" w:date="2021-09-23T14:42:00Z">
        <w:r w:rsidR="00FC4990">
          <w:t xml:space="preserve">the VAE </w:t>
        </w:r>
      </w:ins>
      <w:ins w:id="152" w:author="Huawei" w:date="2021-09-23T14:43:00Z">
        <w:r w:rsidR="00FC4990">
          <w:t>client</w:t>
        </w:r>
      </w:ins>
      <w:ins w:id="153" w:author="Huawei" w:date="2021-09-23T14:42:00Z">
        <w:r w:rsidR="00FC4990">
          <w:t xml:space="preserve"> indicating</w:t>
        </w:r>
      </w:ins>
      <w:ins w:id="154" w:author="Huawei" w:date="2021-09-23T14:49:00Z">
        <w:r w:rsidR="00FC4990">
          <w:t xml:space="preserve"> the result</w:t>
        </w:r>
      </w:ins>
      <w:ins w:id="155" w:author="Huawei" w:date="2021-09-23T14:42:00Z">
        <w:r w:rsidR="00FC4990">
          <w:t xml:space="preserve"> of session establishment request</w:t>
        </w:r>
      </w:ins>
      <w:ins w:id="156" w:author="Huawei" w:date="2021-09-23T14:49:00Z">
        <w:r w:rsidR="0050717E">
          <w:t>ed</w:t>
        </w:r>
      </w:ins>
      <w:ins w:id="157" w:author="Huawei" w:date="2021-09-23T14:42:00Z">
        <w:r w:rsidR="00FC4990">
          <w:t xml:space="preserve"> by the VAE server</w:t>
        </w:r>
      </w:ins>
      <w:ins w:id="158" w:author="Huawei" w:date="2021-09-23T16:03:00Z">
        <w:r w:rsidR="00A6133E">
          <w:t xml:space="preserve"> as defined in 3GPP TS 24.486 [28]</w:t>
        </w:r>
      </w:ins>
      <w:ins w:id="159" w:author="Huawei" w:date="2021-04-04T19:11:00Z">
        <w:r>
          <w:rPr>
            <w:noProof/>
          </w:rPr>
          <w:t xml:space="preserve">, </w:t>
        </w:r>
        <w:r>
          <w:rPr>
            <w:noProof/>
            <w:lang w:eastAsia="zh-CN"/>
          </w:rPr>
          <w:t xml:space="preserve">the VAE Server </w:t>
        </w:r>
        <w:r>
          <w:rPr>
            <w:noProof/>
          </w:rPr>
          <w:t xml:space="preserve">shall send an HTTP POST request with "{notifUri}" as previously provided by the NF service consumer within the corresponding subscription as URI and </w:t>
        </w:r>
      </w:ins>
      <w:ins w:id="160" w:author="Huawei" w:date="2021-09-23T14:52:00Z">
        <w:r w:rsidR="0050717E">
          <w:rPr>
            <w:noProof/>
            <w:lang w:eastAsia="zh-CN"/>
          </w:rPr>
          <w:t>Notification</w:t>
        </w:r>
      </w:ins>
      <w:ins w:id="161" w:author="Huawei" w:date="2021-04-04T19:11:00Z">
        <w:r>
          <w:rPr>
            <w:noProof/>
          </w:rPr>
          <w:t xml:space="preserve"> data structure as request body that shall include:</w:t>
        </w:r>
      </w:ins>
    </w:p>
    <w:p w14:paraId="416C6DF8" w14:textId="4E740B88" w:rsidR="00D513B8" w:rsidRDefault="00D513B8" w:rsidP="00D513B8">
      <w:pPr>
        <w:pStyle w:val="B10"/>
        <w:rPr>
          <w:ins w:id="162" w:author="Huawei" w:date="2021-09-23T14:56:00Z"/>
          <w:noProof/>
          <w:lang w:eastAsia="zh-CN"/>
        </w:rPr>
      </w:pPr>
      <w:ins w:id="163" w:author="Huawei" w:date="2021-04-04T19:1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resource URI of </w:t>
        </w:r>
        <w:r>
          <w:t>the</w:t>
        </w:r>
        <w:r w:rsidRPr="009C10C7">
          <w:rPr>
            <w:rFonts w:hint="eastAsia"/>
            <w:noProof/>
            <w:lang w:eastAsia="zh-CN"/>
          </w:rPr>
          <w:t xml:space="preserve"> </w:t>
        </w:r>
      </w:ins>
      <w:ins w:id="164" w:author="Huawei" w:date="2021-09-23T14:51:00Z">
        <w:r w:rsidR="0050717E">
          <w:t xml:space="preserve">Individual </w:t>
        </w:r>
        <w:r w:rsidR="0050717E">
          <w:rPr>
            <w:lang w:eastAsia="zh-CN"/>
          </w:rPr>
          <w:t>Session Oriented Service</w:t>
        </w:r>
        <w:r w:rsidR="0050717E">
          <w:rPr>
            <w:rFonts w:hint="eastAsia"/>
            <w:lang w:eastAsia="zh-CN"/>
          </w:rPr>
          <w:t xml:space="preserve"> Subscription</w:t>
        </w:r>
      </w:ins>
      <w:ins w:id="165" w:author="Huawei" w:date="2021-04-04T19:11:00Z">
        <w:r>
          <w:t xml:space="preserve"> related to the notification</w:t>
        </w:r>
        <w:r>
          <w:rPr>
            <w:noProof/>
            <w:lang w:eastAsia="zh-CN"/>
          </w:rPr>
          <w:t xml:space="preserve"> within the "resourceUri" attribute;</w:t>
        </w:r>
      </w:ins>
    </w:p>
    <w:p w14:paraId="42D7B7D5" w14:textId="0CC27EB5" w:rsidR="00F84697" w:rsidRDefault="00F84697" w:rsidP="00D513B8">
      <w:pPr>
        <w:pStyle w:val="B10"/>
        <w:rPr>
          <w:ins w:id="166" w:author="Huawei" w:date="2021-04-04T19:11:00Z"/>
          <w:noProof/>
          <w:lang w:eastAsia="zh-CN"/>
        </w:rPr>
      </w:pPr>
      <w:ins w:id="167" w:author="Huawei" w:date="2021-09-23T14:5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68" w:author="Huawei" w:date="2021-09-23T14:57:00Z">
        <w:r>
          <w:rPr>
            <w:noProof/>
            <w:lang w:eastAsia="zh-CN"/>
          </w:rPr>
          <w:t>the value "ESTABLISHMENT"</w:t>
        </w:r>
      </w:ins>
      <w:ins w:id="169" w:author="Huawei" w:date="2021-09-23T14:58:00Z">
        <w:r>
          <w:rPr>
            <w:noProof/>
            <w:lang w:eastAsia="zh-CN"/>
          </w:rPr>
          <w:t xml:space="preserve"> with the "action" attribute; and</w:t>
        </w:r>
      </w:ins>
    </w:p>
    <w:p w14:paraId="77C3ABEA" w14:textId="04B3B727" w:rsidR="00D513B8" w:rsidRDefault="00D513B8" w:rsidP="00D513B8">
      <w:pPr>
        <w:pStyle w:val="B10"/>
        <w:rPr>
          <w:ins w:id="170" w:author="Huawei" w:date="2021-04-04T19:11:00Z"/>
        </w:rPr>
      </w:pPr>
      <w:ins w:id="171" w:author="Huawei" w:date="2021-04-04T19:1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t</w:t>
        </w:r>
        <w:r>
          <w:rPr>
            <w:rFonts w:hint="eastAsia"/>
            <w:lang w:eastAsia="zh-CN"/>
          </w:rPr>
          <w:t>he</w:t>
        </w:r>
        <w:r w:rsidRPr="009C10C7">
          <w:t xml:space="preserve"> </w:t>
        </w:r>
      </w:ins>
      <w:ins w:id="172" w:author="Huawei" w:date="2021-09-23T14:53:00Z">
        <w:r w:rsidR="0050717E">
          <w:t>result of session establishment</w:t>
        </w:r>
      </w:ins>
      <w:ins w:id="173" w:author="Huawei" w:date="2021-04-04T19:11:00Z">
        <w:r>
          <w:rPr>
            <w:lang w:val="en-US"/>
          </w:rPr>
          <w:t xml:space="preserve"> within the "</w:t>
        </w:r>
      </w:ins>
      <w:ins w:id="174" w:author="Huawei" w:date="2021-09-23T14:53:00Z">
        <w:r w:rsidR="0050717E">
          <w:rPr>
            <w:lang w:val="en-US" w:eastAsia="zh-CN"/>
          </w:rPr>
          <w:t>result</w:t>
        </w:r>
      </w:ins>
      <w:ins w:id="175" w:author="Huawei" w:date="2021-04-04T19:11:00Z">
        <w:r>
          <w:rPr>
            <w:lang w:val="en-US"/>
          </w:rPr>
          <w:t>" attribute</w:t>
        </w:r>
        <w:r>
          <w:t>.</w:t>
        </w:r>
      </w:ins>
    </w:p>
    <w:p w14:paraId="28A734A2" w14:textId="77777777" w:rsidR="00D513B8" w:rsidRDefault="00D513B8" w:rsidP="00D513B8">
      <w:pPr>
        <w:rPr>
          <w:ins w:id="176" w:author="Huawei" w:date="2021-04-04T19:11:00Z"/>
          <w:noProof/>
        </w:rPr>
      </w:pPr>
      <w:ins w:id="177" w:author="Huawei" w:date="2021-04-04T19:11:00Z">
        <w:r>
          <w:rPr>
            <w:noProof/>
          </w:rPr>
          <w:lastRenderedPageBreak/>
          <w:t xml:space="preserve">Upon the reception of the HTTP POST message, </w:t>
        </w:r>
        <w:r>
          <w:t xml:space="preserve">if the NF service consumer successfully processed and accepted the received HTTP POST request, </w:t>
        </w:r>
        <w:r>
          <w:rPr>
            <w:noProof/>
          </w:rPr>
          <w:t>the NF service consumer shall send an "204 No Content" HTTP response for a succesfull processing.</w:t>
        </w:r>
      </w:ins>
    </w:p>
    <w:p w14:paraId="6E150FE9" w14:textId="7F9582A6" w:rsidR="00D041AF" w:rsidRDefault="00D513B8" w:rsidP="00F84697">
      <w:pPr>
        <w:rPr>
          <w:ins w:id="178" w:author="Huawei" w:date="2021-09-23T14:58:00Z"/>
          <w:noProof/>
        </w:rPr>
      </w:pPr>
      <w:ins w:id="179" w:author="Huawei" w:date="2021-04-04T19:11:00Z">
        <w:r>
          <w:rPr>
            <w:noProof/>
          </w:rPr>
          <w:t xml:space="preserve">If errors occur when processing the HTTP POST request, the VAE Server </w:t>
        </w:r>
        <w:r w:rsidRPr="00F84697">
          <w:rPr>
            <w:noProof/>
          </w:rPr>
          <w:t>shall send an HTTP error response as specified</w:t>
        </w:r>
        <w:r>
          <w:rPr>
            <w:noProof/>
          </w:rPr>
          <w:t xml:space="preserve"> in subclause 6.</w:t>
        </w:r>
      </w:ins>
      <w:ins w:id="180" w:author="Huawei" w:date="2021-09-23T16:20:00Z">
        <w:r w:rsidR="007B4974">
          <w:rPr>
            <w:noProof/>
          </w:rPr>
          <w:t>x</w:t>
        </w:r>
      </w:ins>
      <w:ins w:id="181" w:author="Huawei" w:date="2021-04-04T19:11:00Z">
        <w:r>
          <w:rPr>
            <w:noProof/>
          </w:rPr>
          <w:t>.7.</w:t>
        </w:r>
      </w:ins>
    </w:p>
    <w:p w14:paraId="5609D51C" w14:textId="2FCF9318" w:rsidR="005F7353" w:rsidRDefault="005F7353">
      <w:pPr>
        <w:pStyle w:val="4"/>
        <w:rPr>
          <w:ins w:id="182" w:author="Huawei" w:date="2021-09-23T14:59:00Z"/>
        </w:rPr>
        <w:pPrChange w:id="183" w:author="Huawei" w:date="2021-09-23T14:59:00Z">
          <w:pPr>
            <w:pStyle w:val="5"/>
          </w:pPr>
        </w:pPrChange>
      </w:pPr>
      <w:ins w:id="184" w:author="Huawei" w:date="2021-09-23T14:59:00Z">
        <w:r>
          <w:t>5.</w:t>
        </w:r>
        <w:r>
          <w:rPr>
            <w:rFonts w:hint="eastAsia"/>
          </w:rPr>
          <w:t>x</w:t>
        </w:r>
        <w:r>
          <w:t>.2.</w:t>
        </w:r>
      </w:ins>
      <w:ins w:id="185" w:author="Huawei" w:date="2021-09-23T15:00:00Z">
        <w:r w:rsidR="00501FC6">
          <w:t>4</w:t>
        </w:r>
      </w:ins>
      <w:ins w:id="186" w:author="Huawei" w:date="2021-09-23T14:59:00Z">
        <w:r>
          <w:tab/>
        </w:r>
      </w:ins>
      <w:ins w:id="187" w:author="Huawei" w:date="2021-09-23T15:00:00Z">
        <w:r w:rsidR="00501FC6">
          <w:t>Update</w:t>
        </w:r>
      </w:ins>
      <w:ins w:id="188" w:author="Huawei" w:date="2021-09-23T14:59:00Z">
        <w:r>
          <w:t>_Session</w:t>
        </w:r>
      </w:ins>
    </w:p>
    <w:p w14:paraId="5BD8AFC6" w14:textId="55CB88AA" w:rsidR="005F7353" w:rsidRDefault="005F7353" w:rsidP="005F7353">
      <w:pPr>
        <w:pStyle w:val="5"/>
        <w:rPr>
          <w:ins w:id="189" w:author="Huawei" w:date="2021-09-23T14:58:00Z"/>
        </w:rPr>
      </w:pPr>
      <w:ins w:id="190" w:author="Huawei" w:date="2021-09-23T14:58:00Z">
        <w:r>
          <w:t>5.</w:t>
        </w:r>
        <w:r>
          <w:rPr>
            <w:rFonts w:hint="eastAsia"/>
            <w:lang w:eastAsia="zh-CN"/>
          </w:rPr>
          <w:t>x</w:t>
        </w:r>
        <w:r>
          <w:t>.2.</w:t>
        </w:r>
      </w:ins>
      <w:ins w:id="191" w:author="Huawei" w:date="2021-09-23T15:00:00Z">
        <w:r w:rsidR="00501FC6">
          <w:t>4</w:t>
        </w:r>
      </w:ins>
      <w:ins w:id="192" w:author="Huawei" w:date="2021-09-23T14:58:00Z">
        <w:r>
          <w:t>.1</w:t>
        </w:r>
        <w:r>
          <w:tab/>
          <w:t>General</w:t>
        </w:r>
      </w:ins>
    </w:p>
    <w:p w14:paraId="22DC1F70" w14:textId="25981973" w:rsidR="005F7353" w:rsidRDefault="005F7353" w:rsidP="005F7353">
      <w:pPr>
        <w:rPr>
          <w:ins w:id="193" w:author="Huawei" w:date="2021-09-23T14:58:00Z"/>
        </w:rPr>
      </w:pPr>
      <w:ins w:id="194" w:author="Huawei" w:date="2021-09-23T14:58:00Z">
        <w:r>
          <w:t xml:space="preserve">The </w:t>
        </w:r>
      </w:ins>
      <w:ins w:id="195" w:author="Huawei" w:date="2021-09-23T15:00:00Z">
        <w:r w:rsidR="00501FC6">
          <w:t>Update</w:t>
        </w:r>
      </w:ins>
      <w:ins w:id="196" w:author="Huawei" w:date="2021-09-23T14:58:00Z">
        <w:r>
          <w:t xml:space="preserve">_Session service operation is used to trigger the </w:t>
        </w:r>
      </w:ins>
      <w:ins w:id="197" w:author="Huawei" w:date="2021-09-23T15:01:00Z">
        <w:r w:rsidR="00501FC6">
          <w:t>update</w:t>
        </w:r>
      </w:ins>
      <w:ins w:id="198" w:author="Huawei" w:date="2021-09-23T14:58:00Z">
        <w:r>
          <w:t xml:space="preserve"> </w:t>
        </w:r>
      </w:ins>
      <w:ins w:id="199" w:author="Huawei" w:date="2021-09-23T15:01:00Z">
        <w:r w:rsidR="00501FC6">
          <w:t>to</w:t>
        </w:r>
      </w:ins>
      <w:ins w:id="200" w:author="Huawei" w:date="2021-09-23T14:58:00Z">
        <w:r>
          <w:t xml:space="preserve"> the session-oriented service by the VAE server.</w:t>
        </w:r>
      </w:ins>
    </w:p>
    <w:p w14:paraId="71AEE3BA" w14:textId="570C4CA6" w:rsidR="005F7353" w:rsidRDefault="005F7353" w:rsidP="005F7353">
      <w:pPr>
        <w:pStyle w:val="5"/>
        <w:rPr>
          <w:ins w:id="201" w:author="Huawei" w:date="2021-09-23T14:58:00Z"/>
          <w:lang w:eastAsia="zh-CN"/>
        </w:rPr>
      </w:pPr>
      <w:ins w:id="202" w:author="Huawei" w:date="2021-09-23T14:58:00Z">
        <w:r>
          <w:t>5.</w:t>
        </w:r>
        <w:r>
          <w:rPr>
            <w:rFonts w:hint="eastAsia"/>
            <w:lang w:eastAsia="zh-CN"/>
          </w:rPr>
          <w:t>x</w:t>
        </w:r>
        <w:r>
          <w:t>.2.</w:t>
        </w:r>
      </w:ins>
      <w:ins w:id="203" w:author="Huawei" w:date="2021-09-23T15:00:00Z">
        <w:r w:rsidR="00501FC6">
          <w:t>4</w:t>
        </w:r>
      </w:ins>
      <w:ins w:id="204" w:author="Huawei" w:date="2021-09-23T14:58:00Z">
        <w:r>
          <w:t>.2</w:t>
        </w:r>
        <w:r>
          <w:tab/>
        </w:r>
      </w:ins>
      <w:ins w:id="205" w:author="Huawei" w:date="2021-09-23T15:01:00Z">
        <w:r w:rsidR="00981404">
          <w:t>Upd</w:t>
        </w:r>
      </w:ins>
      <w:ins w:id="206" w:author="Huawei" w:date="2021-09-23T15:04:00Z">
        <w:r w:rsidR="00981404">
          <w:t>ate</w:t>
        </w:r>
      </w:ins>
      <w:ins w:id="207" w:author="Huawei" w:date="2021-09-23T14:58:00Z">
        <w:r>
          <w:t xml:space="preserve"> Session</w:t>
        </w:r>
      </w:ins>
    </w:p>
    <w:p w14:paraId="5D6340D1" w14:textId="6EA1FAA4" w:rsidR="005F7353" w:rsidRDefault="00475B0A" w:rsidP="005F7353">
      <w:pPr>
        <w:pStyle w:val="TH"/>
        <w:jc w:val="left"/>
        <w:rPr>
          <w:ins w:id="208" w:author="Huawei" w:date="2021-09-23T14:58:00Z"/>
        </w:rPr>
      </w:pPr>
      <w:ins w:id="209" w:author="Huawei" w:date="2021-09-23T14:58:00Z">
        <w:r>
          <w:rPr>
            <w:lang w:val="fr-FR"/>
          </w:rPr>
          <w:object w:dxaOrig="8685" w:dyaOrig="2115" w14:anchorId="3C5F5B68">
            <v:shape id="_x0000_i1027" type="#_x0000_t75" style="width:434.5pt;height:106pt" o:ole="">
              <v:imagedata r:id="rId16" o:title=""/>
            </v:shape>
            <o:OLEObject Type="Embed" ProgID="Visio.Drawing.11" ShapeID="_x0000_i1027" DrawAspect="Content" ObjectID="_1694505808" r:id="rId17"/>
          </w:object>
        </w:r>
      </w:ins>
    </w:p>
    <w:p w14:paraId="43BA81A5" w14:textId="08E23A62" w:rsidR="005F7353" w:rsidRDefault="005F7353" w:rsidP="005F7353">
      <w:pPr>
        <w:pStyle w:val="TF"/>
        <w:rPr>
          <w:ins w:id="210" w:author="Huawei" w:date="2021-09-23T14:58:00Z"/>
        </w:rPr>
      </w:pPr>
      <w:ins w:id="211" w:author="Huawei" w:date="2021-09-23T14:58:00Z">
        <w:r>
          <w:t>Figure 5.</w:t>
        </w:r>
        <w:r>
          <w:rPr>
            <w:rFonts w:hint="eastAsia"/>
            <w:lang w:eastAsia="zh-CN"/>
          </w:rPr>
          <w:t>x</w:t>
        </w:r>
        <w:r>
          <w:t>.2.</w:t>
        </w:r>
      </w:ins>
      <w:ins w:id="212" w:author="Huawei" w:date="2021-09-23T15:00:00Z">
        <w:r w:rsidR="00501FC6">
          <w:t>4</w:t>
        </w:r>
      </w:ins>
      <w:ins w:id="213" w:author="Huawei" w:date="2021-09-23T14:58:00Z">
        <w:r>
          <w:t xml:space="preserve">.2-1: </w:t>
        </w:r>
      </w:ins>
      <w:ins w:id="214" w:author="Huawei" w:date="2021-09-23T15:29:00Z">
        <w:r w:rsidR="006E0591">
          <w:t>Update</w:t>
        </w:r>
      </w:ins>
      <w:ins w:id="215" w:author="Huawei" w:date="2021-09-23T14:58:00Z">
        <w:r>
          <w:t xml:space="preserve"> Session</w:t>
        </w:r>
      </w:ins>
    </w:p>
    <w:p w14:paraId="650C6A1C" w14:textId="5F004FEB" w:rsidR="005F7353" w:rsidRDefault="005F7353" w:rsidP="005F7353">
      <w:pPr>
        <w:rPr>
          <w:ins w:id="216" w:author="Huawei" w:date="2021-09-23T14:58:00Z"/>
        </w:rPr>
      </w:pPr>
      <w:ins w:id="217" w:author="Huawei" w:date="2021-09-23T14:58:00Z">
        <w:r>
          <w:t>When the NF service consumer (e.g. V2X application specific server) needs to</w:t>
        </w:r>
        <w:r>
          <w:rPr>
            <w:rFonts w:hint="eastAsia"/>
            <w:lang w:eastAsia="zh-CN"/>
          </w:rPr>
          <w:t xml:space="preserve"> </w:t>
        </w:r>
        <w:r>
          <w:t xml:space="preserve">trigger the </w:t>
        </w:r>
      </w:ins>
      <w:ins w:id="218" w:author="Huawei" w:date="2021-09-23T15:05:00Z">
        <w:r w:rsidR="00981404">
          <w:t>update</w:t>
        </w:r>
      </w:ins>
      <w:ins w:id="219" w:author="Huawei" w:date="2021-09-23T14:58:00Z">
        <w:r>
          <w:t xml:space="preserve"> </w:t>
        </w:r>
      </w:ins>
      <w:ins w:id="220" w:author="Huawei" w:date="2021-09-23T16:05:00Z">
        <w:r w:rsidR="00A6133E">
          <w:t xml:space="preserve">to </w:t>
        </w:r>
      </w:ins>
      <w:ins w:id="221" w:author="Huawei" w:date="2021-09-23T14:58:00Z">
        <w:r>
          <w:t xml:space="preserve">the session-oriented service by the VAE server, the NF service consumer shall send the </w:t>
        </w:r>
      </w:ins>
      <w:ins w:id="222" w:author="Huawei" w:date="2021-09-23T15:05:00Z">
        <w:r w:rsidR="00981404">
          <w:t>PU</w:t>
        </w:r>
      </w:ins>
      <w:ins w:id="223" w:author="Huawei" w:date="2021-09-23T15:06:00Z">
        <w:r w:rsidR="00981404">
          <w:t>T</w:t>
        </w:r>
      </w:ins>
      <w:ins w:id="224" w:author="Huawei" w:date="2021-09-23T14:58:00Z">
        <w:r>
          <w:t xml:space="preserve"> method as step 1 of the figure 5.</w:t>
        </w:r>
        <w:r>
          <w:rPr>
            <w:rFonts w:hint="eastAsia"/>
            <w:lang w:eastAsia="zh-CN"/>
          </w:rPr>
          <w:t>x</w:t>
        </w:r>
        <w:r>
          <w:t>.2.</w:t>
        </w:r>
      </w:ins>
      <w:ins w:id="225" w:author="Huawei" w:date="2021-09-23T15:00:00Z">
        <w:r w:rsidR="00501FC6">
          <w:t>4</w:t>
        </w:r>
      </w:ins>
      <w:ins w:id="226" w:author="Huawei" w:date="2021-09-23T14:58:00Z">
        <w:r>
          <w:t xml:space="preserve">.2-1 to request to </w:t>
        </w:r>
      </w:ins>
      <w:ins w:id="227" w:author="Huawei" w:date="2021-09-23T15:06:00Z">
        <w:r w:rsidR="00981404">
          <w:t>update the</w:t>
        </w:r>
      </w:ins>
      <w:ins w:id="228" w:author="Huawei" w:date="2021-09-23T14:58:00Z">
        <w:r>
          <w:t xml:space="preserve"> </w:t>
        </w:r>
        <w:r>
          <w:rPr>
            <w:noProof/>
          </w:rPr>
          <w:t>"</w:t>
        </w:r>
        <w:r>
          <w:t xml:space="preserve">Individual </w:t>
        </w:r>
        <w:r>
          <w:rPr>
            <w:lang w:eastAsia="zh-CN"/>
          </w:rPr>
          <w:t>Session Oriented Service</w:t>
        </w:r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>.</w:t>
        </w:r>
      </w:ins>
    </w:p>
    <w:p w14:paraId="284FA5D7" w14:textId="1F0755F2" w:rsidR="005F7353" w:rsidRDefault="005F7353" w:rsidP="005F7353">
      <w:pPr>
        <w:rPr>
          <w:ins w:id="229" w:author="Huawei" w:date="2021-09-23T14:58:00Z"/>
        </w:rPr>
      </w:pPr>
      <w:ins w:id="230" w:author="Huawei" w:date="2021-09-23T14:58:00Z">
        <w:r>
          <w:t xml:space="preserve">The NF service consumer shall include </w:t>
        </w:r>
        <w:r>
          <w:rPr>
            <w:lang w:eastAsia="zh-CN"/>
          </w:rPr>
          <w:t>SessionOriented</w:t>
        </w:r>
        <w:r>
          <w:t>Data data structure in the pa</w:t>
        </w:r>
        <w:r w:rsidR="00981404">
          <w:t xml:space="preserve">yload body of the HTTP </w:t>
        </w:r>
      </w:ins>
      <w:ins w:id="231" w:author="Huawei" w:date="2021-09-23T15:06:00Z">
        <w:r w:rsidR="00981404">
          <w:t>PUT</w:t>
        </w:r>
      </w:ins>
      <w:ins w:id="232" w:author="Huawei" w:date="2021-09-23T14:58:00Z">
        <w:r w:rsidR="00981404">
          <w:t xml:space="preserve"> to </w:t>
        </w:r>
      </w:ins>
      <w:ins w:id="233" w:author="Huawei" w:date="2021-09-23T15:06:00Z">
        <w:r w:rsidR="00981404">
          <w:t>update</w:t>
        </w:r>
      </w:ins>
      <w:ins w:id="234" w:author="Huawei" w:date="2021-09-23T14:58:00Z">
        <w:r>
          <w:t xml:space="preserve"> the </w:t>
        </w:r>
        <w:r>
          <w:rPr>
            <w:noProof/>
          </w:rPr>
          <w:t>"</w:t>
        </w:r>
        <w:r>
          <w:t xml:space="preserve">Individual </w:t>
        </w:r>
        <w:r>
          <w:rPr>
            <w:lang w:eastAsia="zh-CN"/>
          </w:rPr>
          <w:t>Session Oriented Service</w:t>
        </w:r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 xml:space="preserve"> resource.</w:t>
        </w:r>
      </w:ins>
      <w:ins w:id="235" w:author="Huawei" w:date="2021-09-23T15:16:00Z">
        <w:r w:rsidR="002D1808">
          <w:t xml:space="preserve"> The</w:t>
        </w:r>
      </w:ins>
      <w:ins w:id="236" w:author="Huawei" w:date="2021-09-23T15:17:00Z">
        <w:r w:rsidR="002D1808">
          <w:t xml:space="preserve"> remote V2X UE ID, the V2X service ID and the identity of the V2X application specific server shall </w:t>
        </w:r>
      </w:ins>
      <w:ins w:id="237" w:author="Huawei" w:date="2021-09-23T15:18:00Z">
        <w:r w:rsidR="002D1808">
          <w:t>shall remain unchanged from previous values</w:t>
        </w:r>
      </w:ins>
      <w:ins w:id="238" w:author="Huawei" w:date="2021-09-23T14:58:00Z">
        <w:r>
          <w:t>.</w:t>
        </w:r>
      </w:ins>
    </w:p>
    <w:p w14:paraId="6F428E32" w14:textId="5D37E965" w:rsidR="005F7353" w:rsidRDefault="005F7353" w:rsidP="005F7353">
      <w:pPr>
        <w:rPr>
          <w:ins w:id="239" w:author="Huawei" w:date="2021-09-23T16:04:00Z"/>
        </w:rPr>
      </w:pPr>
      <w:ins w:id="240" w:author="Huawei" w:date="2021-09-23T14:58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VAE Server receives the HTTP POST request from the </w:t>
        </w:r>
        <w:r>
          <w:t>NF service consumer</w:t>
        </w:r>
        <w:r>
          <w:rPr>
            <w:lang w:eastAsia="zh-CN"/>
          </w:rPr>
          <w:t xml:space="preserve">, the VAE server shall make an authorization based on the information received from the </w:t>
        </w:r>
        <w:r>
          <w:t>NF service consumer.</w:t>
        </w:r>
        <w:r>
          <w:rPr>
            <w:lang w:eastAsia="zh-CN"/>
          </w:rPr>
          <w:t xml:space="preserve"> If the authorization is successful, the VAE Server shall </w:t>
        </w:r>
      </w:ins>
      <w:ins w:id="241" w:author="Huawei" w:date="2021-09-23T15:18:00Z">
        <w:r w:rsidR="002D1808">
          <w:rPr>
            <w:noProof/>
            <w:lang w:eastAsia="zh-CN"/>
          </w:rPr>
          <w:t>update the</w:t>
        </w:r>
      </w:ins>
      <w:ins w:id="242" w:author="Huawei" w:date="2021-09-23T14:58:00Z">
        <w:r>
          <w:rPr>
            <w:noProof/>
            <w:lang w:eastAsia="zh-CN"/>
          </w:rPr>
          <w:t xml:space="preserve"> </w:t>
        </w:r>
        <w:r>
          <w:rPr>
            <w:noProof/>
          </w:rPr>
          <w:t>"</w:t>
        </w:r>
        <w:r>
          <w:t xml:space="preserve">Individual </w:t>
        </w:r>
        <w:r>
          <w:rPr>
            <w:lang w:eastAsia="zh-CN"/>
          </w:rPr>
          <w:t>Session Oriented Service</w:t>
        </w:r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</w:ins>
      <w:ins w:id="243" w:author="Huawei" w:date="2021-09-23T15:19:00Z">
        <w:r w:rsidR="002D1808" w:rsidRPr="002D1808">
          <w:rPr>
            <w:lang w:eastAsia="zh-CN"/>
          </w:rPr>
          <w:t xml:space="preserve"> </w:t>
        </w:r>
        <w:r w:rsidR="002D1808">
          <w:rPr>
            <w:lang w:eastAsia="zh-CN"/>
          </w:rPr>
          <w:t xml:space="preserve">and respond to the </w:t>
        </w:r>
        <w:r w:rsidR="002D1808">
          <w:t>NF service consumer</w:t>
        </w:r>
        <w:r w:rsidR="002D1808">
          <w:rPr>
            <w:lang w:eastAsia="zh-CN"/>
          </w:rPr>
          <w:t xml:space="preserve"> with a 200 OK or 204 No Content status code</w:t>
        </w:r>
      </w:ins>
      <w:ins w:id="244" w:author="Huawei" w:date="2021-09-23T14:58:00Z">
        <w:r>
          <w:t>.</w:t>
        </w:r>
      </w:ins>
    </w:p>
    <w:p w14:paraId="168F6498" w14:textId="642CA3EF" w:rsidR="00A6133E" w:rsidRDefault="00A6133E" w:rsidP="005F7353">
      <w:pPr>
        <w:rPr>
          <w:ins w:id="245" w:author="Huawei" w:date="2021-09-23T14:58:00Z"/>
        </w:rPr>
      </w:pPr>
      <w:ins w:id="246" w:author="Huawei" w:date="2021-09-23T16:04:00Z">
        <w:r>
          <w:t>After the VAE Server responded to the NF service consumer, the VAE Server shall invoke the procedure defined in 3GPP TS 24.486 [28] to</w:t>
        </w:r>
        <w:r w:rsidRPr="00BB037C">
          <w:t xml:space="preserve"> </w:t>
        </w:r>
        <w:r>
          <w:t>update the</w:t>
        </w:r>
        <w:r w:rsidRPr="00FE4B54">
          <w:t xml:space="preserve"> session-ori</w:t>
        </w:r>
        <w:r>
          <w:rPr>
            <w:lang w:val="en-US"/>
          </w:rPr>
          <w:t>e</w:t>
        </w:r>
        <w:r w:rsidRPr="00FE4B54">
          <w:t xml:space="preserve">nted </w:t>
        </w:r>
        <w:r>
          <w:t>service with VAE client.</w:t>
        </w:r>
      </w:ins>
    </w:p>
    <w:p w14:paraId="6BB17365" w14:textId="17154F50" w:rsidR="005F7353" w:rsidRDefault="005F7353" w:rsidP="005F7353">
      <w:pPr>
        <w:rPr>
          <w:ins w:id="247" w:author="Huawei" w:date="2021-09-23T14:58:00Z"/>
          <w:lang w:eastAsia="zh-CN"/>
        </w:rPr>
      </w:pPr>
      <w:ins w:id="248" w:author="Huawei" w:date="2021-09-23T14:58:00Z">
        <w:r>
          <w:t xml:space="preserve">If errors occur when processing the HTTP </w:t>
        </w:r>
      </w:ins>
      <w:ins w:id="249" w:author="Huawei" w:date="2021-09-23T16:21:00Z">
        <w:r w:rsidR="007B4974">
          <w:t>PUT</w:t>
        </w:r>
      </w:ins>
      <w:ins w:id="250" w:author="Huawei" w:date="2021-09-23T14:58:00Z">
        <w:r>
          <w:t xml:space="preserve"> request, the VAE Server shall apply error handling procedures as specified in subclause 6.x.7.</w:t>
        </w:r>
      </w:ins>
    </w:p>
    <w:p w14:paraId="11A4D2E5" w14:textId="568DECB7" w:rsidR="005F7353" w:rsidRDefault="005F7353" w:rsidP="005F7353">
      <w:pPr>
        <w:pStyle w:val="4"/>
        <w:rPr>
          <w:ins w:id="251" w:author="Huawei" w:date="2021-09-23T14:58:00Z"/>
        </w:rPr>
      </w:pPr>
      <w:ins w:id="252" w:author="Huawei" w:date="2021-09-23T14:58:00Z">
        <w:r>
          <w:t>5.</w:t>
        </w:r>
        <w:r>
          <w:rPr>
            <w:rFonts w:hint="eastAsia"/>
            <w:lang w:eastAsia="zh-CN"/>
          </w:rPr>
          <w:t>x</w:t>
        </w:r>
        <w:r>
          <w:t>.2.</w:t>
        </w:r>
      </w:ins>
      <w:ins w:id="253" w:author="Huawei" w:date="2021-09-23T15:00:00Z">
        <w:r w:rsidR="00501FC6">
          <w:t>5</w:t>
        </w:r>
      </w:ins>
      <w:ins w:id="254" w:author="Huawei" w:date="2021-09-23T14:58:00Z">
        <w:r>
          <w:tab/>
          <w:t>Notify_Establish_Session</w:t>
        </w:r>
      </w:ins>
    </w:p>
    <w:p w14:paraId="7B3B4F90" w14:textId="482FA2C4" w:rsidR="005F7353" w:rsidRDefault="005F7353" w:rsidP="005F7353">
      <w:pPr>
        <w:pStyle w:val="5"/>
        <w:rPr>
          <w:ins w:id="255" w:author="Huawei" w:date="2021-09-23T14:58:00Z"/>
        </w:rPr>
      </w:pPr>
      <w:ins w:id="256" w:author="Huawei" w:date="2021-09-23T14:58:00Z">
        <w:r>
          <w:t>5.</w:t>
        </w:r>
        <w:r>
          <w:rPr>
            <w:rFonts w:hint="eastAsia"/>
            <w:lang w:eastAsia="zh-CN"/>
          </w:rPr>
          <w:t>x</w:t>
        </w:r>
        <w:r>
          <w:t>.2.</w:t>
        </w:r>
      </w:ins>
      <w:ins w:id="257" w:author="Huawei" w:date="2021-09-23T15:00:00Z">
        <w:r w:rsidR="00501FC6">
          <w:t>5</w:t>
        </w:r>
      </w:ins>
      <w:ins w:id="258" w:author="Huawei" w:date="2021-09-23T14:58:00Z">
        <w:r>
          <w:t>.1</w:t>
        </w:r>
        <w:r>
          <w:tab/>
          <w:t>General</w:t>
        </w:r>
      </w:ins>
    </w:p>
    <w:p w14:paraId="2D68463E" w14:textId="7EEDCBCE" w:rsidR="005F7353" w:rsidRDefault="005F7353" w:rsidP="005F7353">
      <w:pPr>
        <w:rPr>
          <w:ins w:id="259" w:author="Huawei" w:date="2021-09-23T14:58:00Z"/>
        </w:rPr>
      </w:pPr>
      <w:ins w:id="260" w:author="Huawei" w:date="2021-09-23T14:58:00Z">
        <w:r>
          <w:t>The Notify_</w:t>
        </w:r>
      </w:ins>
      <w:ins w:id="261" w:author="Huawei" w:date="2021-09-23T15:20:00Z">
        <w:r w:rsidR="008A4067">
          <w:t>Update</w:t>
        </w:r>
      </w:ins>
      <w:ins w:id="262" w:author="Huawei" w:date="2021-09-23T14:58:00Z">
        <w:r>
          <w:t xml:space="preserve">_Session service operation is used to notify the </w:t>
        </w:r>
      </w:ins>
      <w:ins w:id="263" w:author="Huawei" w:date="2021-09-23T15:20:00Z">
        <w:r w:rsidR="008A4067">
          <w:t xml:space="preserve">update to </w:t>
        </w:r>
      </w:ins>
      <w:ins w:id="264" w:author="Huawei" w:date="2021-09-23T14:58:00Z">
        <w:r>
          <w:t>the session-oriented service by the VAE server.</w:t>
        </w:r>
      </w:ins>
    </w:p>
    <w:p w14:paraId="145B86FA" w14:textId="5E907F03" w:rsidR="005F7353" w:rsidRDefault="005F7353" w:rsidP="005F7353">
      <w:pPr>
        <w:pStyle w:val="5"/>
        <w:rPr>
          <w:ins w:id="265" w:author="Huawei" w:date="2021-09-23T14:58:00Z"/>
        </w:rPr>
      </w:pPr>
      <w:ins w:id="266" w:author="Huawei" w:date="2021-09-23T14:58:00Z">
        <w:r>
          <w:t>5.</w:t>
        </w:r>
        <w:r>
          <w:rPr>
            <w:rFonts w:hint="eastAsia"/>
            <w:lang w:eastAsia="zh-CN"/>
          </w:rPr>
          <w:t>x</w:t>
        </w:r>
        <w:r>
          <w:t>.2.</w:t>
        </w:r>
      </w:ins>
      <w:ins w:id="267" w:author="Huawei" w:date="2021-09-23T15:00:00Z">
        <w:r w:rsidR="00501FC6">
          <w:t>5</w:t>
        </w:r>
      </w:ins>
      <w:ins w:id="268" w:author="Huawei" w:date="2021-09-23T14:58:00Z">
        <w:r>
          <w:t>.2</w:t>
        </w:r>
        <w:r>
          <w:tab/>
        </w:r>
        <w:r>
          <w:rPr>
            <w:rFonts w:hint="eastAsia"/>
            <w:lang w:eastAsia="zh-CN"/>
          </w:rPr>
          <w:t xml:space="preserve">Notify </w:t>
        </w:r>
      </w:ins>
      <w:ins w:id="269" w:author="Huawei" w:date="2021-09-23T15:20:00Z">
        <w:r w:rsidR="008A4067">
          <w:rPr>
            <w:lang w:eastAsia="zh-CN"/>
          </w:rPr>
          <w:t>Update</w:t>
        </w:r>
      </w:ins>
      <w:ins w:id="270" w:author="Huawei" w:date="2021-09-23T14:58:00Z">
        <w:r>
          <w:t xml:space="preserve"> Session</w:t>
        </w:r>
      </w:ins>
    </w:p>
    <w:p w14:paraId="2D4CD7A5" w14:textId="58672478" w:rsidR="005F7353" w:rsidRDefault="005F7353" w:rsidP="006E0591">
      <w:pPr>
        <w:rPr>
          <w:ins w:id="271" w:author="Huawei" w:date="2021-09-23T14:58:00Z"/>
          <w:noProof/>
        </w:rPr>
      </w:pPr>
      <w:ins w:id="272" w:author="Huawei" w:date="2021-09-23T14:58:00Z">
        <w:r>
          <w:rPr>
            <w:noProof/>
          </w:rPr>
          <w:t xml:space="preserve">When the VAE Server </w:t>
        </w:r>
        <w:r>
          <w:t xml:space="preserve">response from the VAE client indicating the result of session </w:t>
        </w:r>
      </w:ins>
      <w:ins w:id="273" w:author="Huawei" w:date="2021-09-23T15:20:00Z">
        <w:r w:rsidR="008A4067">
          <w:t>update</w:t>
        </w:r>
      </w:ins>
      <w:ins w:id="274" w:author="Huawei" w:date="2021-09-23T14:58:00Z">
        <w:r>
          <w:t xml:space="preserve"> requested by the VAE server</w:t>
        </w:r>
        <w:r>
          <w:rPr>
            <w:noProof/>
          </w:rPr>
          <w:t xml:space="preserve">, </w:t>
        </w:r>
        <w:r>
          <w:rPr>
            <w:noProof/>
            <w:lang w:eastAsia="zh-CN"/>
          </w:rPr>
          <w:t xml:space="preserve">the VAE Server </w:t>
        </w:r>
      </w:ins>
      <w:ins w:id="275" w:author="Huawei" w:date="2021-09-23T15:21:00Z">
        <w:r w:rsidR="006E0591">
          <w:rPr>
            <w:noProof/>
            <w:lang w:eastAsia="zh-CN"/>
          </w:rPr>
          <w:t xml:space="preserve">invoke the procedure defined in clause 5.x.2.3 with the difference that the </w:t>
        </w:r>
      </w:ins>
      <w:ins w:id="276" w:author="Huawei" w:date="2021-09-23T15:22:00Z">
        <w:r w:rsidR="006E0591">
          <w:rPr>
            <w:noProof/>
          </w:rPr>
          <w:t>VAE Server</w:t>
        </w:r>
        <w:r w:rsidR="006E0591">
          <w:rPr>
            <w:noProof/>
            <w:lang w:eastAsia="zh-CN"/>
          </w:rPr>
          <w:t xml:space="preserve"> includes the </w:t>
        </w:r>
      </w:ins>
      <w:ins w:id="277" w:author="Huawei" w:date="2021-09-23T15:21:00Z">
        <w:r w:rsidR="006E0591">
          <w:rPr>
            <w:noProof/>
            <w:lang w:eastAsia="zh-CN"/>
          </w:rPr>
          <w:t xml:space="preserve">value "UPDATE" </w:t>
        </w:r>
      </w:ins>
      <w:ins w:id="278" w:author="Huawei" w:date="2021-09-23T15:22:00Z">
        <w:r w:rsidR="006E0591">
          <w:rPr>
            <w:noProof/>
            <w:lang w:eastAsia="zh-CN"/>
          </w:rPr>
          <w:t>within the "action" attribute.</w:t>
        </w:r>
      </w:ins>
    </w:p>
    <w:p w14:paraId="158570F6" w14:textId="1980885A" w:rsidR="006E0591" w:rsidRDefault="006E0591" w:rsidP="006E0591">
      <w:pPr>
        <w:pStyle w:val="4"/>
        <w:rPr>
          <w:ins w:id="279" w:author="Huawei" w:date="2021-09-23T15:23:00Z"/>
        </w:rPr>
      </w:pPr>
      <w:ins w:id="280" w:author="Huawei" w:date="2021-09-23T15:23:00Z">
        <w:r>
          <w:lastRenderedPageBreak/>
          <w:t>5.</w:t>
        </w:r>
        <w:r>
          <w:rPr>
            <w:rFonts w:hint="eastAsia"/>
          </w:rPr>
          <w:t>x</w:t>
        </w:r>
        <w:r>
          <w:t>.2.6</w:t>
        </w:r>
        <w:r>
          <w:tab/>
          <w:t>Terminate_Session</w:t>
        </w:r>
      </w:ins>
    </w:p>
    <w:p w14:paraId="3B4B39F3" w14:textId="6D4B4CFA" w:rsidR="006E0591" w:rsidRDefault="006E0591" w:rsidP="006E0591">
      <w:pPr>
        <w:pStyle w:val="5"/>
        <w:rPr>
          <w:ins w:id="281" w:author="Huawei" w:date="2021-09-23T15:23:00Z"/>
        </w:rPr>
      </w:pPr>
      <w:ins w:id="282" w:author="Huawei" w:date="2021-09-23T15:23:00Z">
        <w:r>
          <w:t>5.</w:t>
        </w:r>
        <w:r>
          <w:rPr>
            <w:rFonts w:hint="eastAsia"/>
            <w:lang w:eastAsia="zh-CN"/>
          </w:rPr>
          <w:t>x</w:t>
        </w:r>
        <w:r>
          <w:t>.2.6.1</w:t>
        </w:r>
        <w:r>
          <w:tab/>
          <w:t>General</w:t>
        </w:r>
      </w:ins>
    </w:p>
    <w:p w14:paraId="4FFAFC0A" w14:textId="0177C9F4" w:rsidR="006E0591" w:rsidRDefault="006E0591" w:rsidP="006E0591">
      <w:pPr>
        <w:rPr>
          <w:ins w:id="283" w:author="Huawei" w:date="2021-09-23T15:23:00Z"/>
        </w:rPr>
      </w:pPr>
      <w:ins w:id="284" w:author="Huawei" w:date="2021-09-23T15:23:00Z">
        <w:r>
          <w:t xml:space="preserve">The Terminate_Session service operation is used to trigger the </w:t>
        </w:r>
      </w:ins>
      <w:ins w:id="285" w:author="Huawei" w:date="2021-09-23T15:29:00Z">
        <w:r>
          <w:t xml:space="preserve">termination of </w:t>
        </w:r>
      </w:ins>
      <w:ins w:id="286" w:author="Huawei" w:date="2021-09-23T15:23:00Z">
        <w:r>
          <w:t>the session-oriented service by the VAE server.</w:t>
        </w:r>
      </w:ins>
    </w:p>
    <w:p w14:paraId="6AA3E086" w14:textId="2102513A" w:rsidR="006E0591" w:rsidRDefault="006E0591" w:rsidP="006E0591">
      <w:pPr>
        <w:pStyle w:val="5"/>
        <w:rPr>
          <w:ins w:id="287" w:author="Huawei" w:date="2021-09-23T15:23:00Z"/>
          <w:lang w:eastAsia="zh-CN"/>
        </w:rPr>
      </w:pPr>
      <w:ins w:id="288" w:author="Huawei" w:date="2021-09-23T15:23:00Z">
        <w:r>
          <w:t>5.</w:t>
        </w:r>
        <w:r>
          <w:rPr>
            <w:rFonts w:hint="eastAsia"/>
            <w:lang w:eastAsia="zh-CN"/>
          </w:rPr>
          <w:t>x</w:t>
        </w:r>
        <w:r>
          <w:t>.2.</w:t>
        </w:r>
      </w:ins>
      <w:ins w:id="289" w:author="Huawei" w:date="2021-09-23T15:29:00Z">
        <w:r>
          <w:t>6</w:t>
        </w:r>
      </w:ins>
      <w:ins w:id="290" w:author="Huawei" w:date="2021-09-23T15:23:00Z">
        <w:r>
          <w:t>.2</w:t>
        </w:r>
        <w:r>
          <w:tab/>
        </w:r>
      </w:ins>
      <w:ins w:id="291" w:author="Huawei" w:date="2021-09-23T15:56:00Z">
        <w:r w:rsidR="00BB037C">
          <w:t>Terminate</w:t>
        </w:r>
      </w:ins>
      <w:ins w:id="292" w:author="Huawei" w:date="2021-09-23T15:23:00Z">
        <w:r>
          <w:t xml:space="preserve"> Session</w:t>
        </w:r>
      </w:ins>
    </w:p>
    <w:p w14:paraId="2BE96D2A" w14:textId="35B00FD8" w:rsidR="006E0591" w:rsidRDefault="00475B0A" w:rsidP="006E0591">
      <w:pPr>
        <w:pStyle w:val="TH"/>
        <w:jc w:val="left"/>
        <w:rPr>
          <w:ins w:id="293" w:author="Huawei" w:date="2021-09-23T15:23:00Z"/>
        </w:rPr>
      </w:pPr>
      <w:ins w:id="294" w:author="Huawei" w:date="2021-09-23T15:23:00Z">
        <w:r>
          <w:rPr>
            <w:lang w:val="fr-FR"/>
          </w:rPr>
          <w:object w:dxaOrig="8685" w:dyaOrig="2115" w14:anchorId="31048595">
            <v:shape id="_x0000_i1028" type="#_x0000_t75" style="width:434.5pt;height:106pt" o:ole="">
              <v:imagedata r:id="rId18" o:title=""/>
            </v:shape>
            <o:OLEObject Type="Embed" ProgID="Visio.Drawing.11" ShapeID="_x0000_i1028" DrawAspect="Content" ObjectID="_1694505809" r:id="rId19"/>
          </w:object>
        </w:r>
      </w:ins>
    </w:p>
    <w:p w14:paraId="350DC118" w14:textId="1ECCBD52" w:rsidR="006E0591" w:rsidRDefault="006E0591" w:rsidP="006E0591">
      <w:pPr>
        <w:pStyle w:val="TF"/>
        <w:rPr>
          <w:ins w:id="295" w:author="Huawei" w:date="2021-09-23T15:23:00Z"/>
        </w:rPr>
      </w:pPr>
      <w:ins w:id="296" w:author="Huawei" w:date="2021-09-23T15:23:00Z">
        <w:r>
          <w:t>Figure 5.</w:t>
        </w:r>
        <w:r>
          <w:rPr>
            <w:rFonts w:hint="eastAsia"/>
            <w:lang w:eastAsia="zh-CN"/>
          </w:rPr>
          <w:t>x</w:t>
        </w:r>
        <w:r>
          <w:t>.2.</w:t>
        </w:r>
      </w:ins>
      <w:ins w:id="297" w:author="Huawei" w:date="2021-09-23T15:29:00Z">
        <w:r>
          <w:t>6</w:t>
        </w:r>
      </w:ins>
      <w:ins w:id="298" w:author="Huawei" w:date="2021-09-23T15:23:00Z">
        <w:r>
          <w:t xml:space="preserve">.2-1: </w:t>
        </w:r>
      </w:ins>
      <w:ins w:id="299" w:author="Huawei" w:date="2021-09-23T16:11:00Z">
        <w:r w:rsidR="00286C5F">
          <w:t>Terminate</w:t>
        </w:r>
      </w:ins>
      <w:ins w:id="300" w:author="Huawei" w:date="2021-09-23T15:23:00Z">
        <w:r>
          <w:t xml:space="preserve"> Session</w:t>
        </w:r>
      </w:ins>
    </w:p>
    <w:p w14:paraId="6BB59194" w14:textId="779ABA93" w:rsidR="006E0591" w:rsidRDefault="006E0591" w:rsidP="006E0591">
      <w:pPr>
        <w:rPr>
          <w:ins w:id="301" w:author="Huawei" w:date="2021-09-23T15:23:00Z"/>
        </w:rPr>
      </w:pPr>
      <w:ins w:id="302" w:author="Huawei" w:date="2021-09-23T15:23:00Z">
        <w:r>
          <w:t>When the NF service consumer (e.g. V2X application specific server) needs to</w:t>
        </w:r>
        <w:r>
          <w:rPr>
            <w:rFonts w:hint="eastAsia"/>
            <w:lang w:eastAsia="zh-CN"/>
          </w:rPr>
          <w:t xml:space="preserve"> </w:t>
        </w:r>
        <w:r>
          <w:t xml:space="preserve">trigger the </w:t>
        </w:r>
      </w:ins>
      <w:ins w:id="303" w:author="Huawei" w:date="2021-09-23T16:05:00Z">
        <w:r w:rsidR="00A6133E">
          <w:t>termination of</w:t>
        </w:r>
      </w:ins>
      <w:ins w:id="304" w:author="Huawei" w:date="2021-09-23T15:23:00Z">
        <w:r>
          <w:t xml:space="preserve"> the session-oriented service by the VAE server, the NF service consumer shall send the PUT method as step 1 of the figure 5.</w:t>
        </w:r>
        <w:r>
          <w:rPr>
            <w:rFonts w:hint="eastAsia"/>
            <w:lang w:eastAsia="zh-CN"/>
          </w:rPr>
          <w:t>x</w:t>
        </w:r>
        <w:r>
          <w:t>.2.</w:t>
        </w:r>
      </w:ins>
      <w:ins w:id="305" w:author="Huawei" w:date="2021-09-23T16:05:00Z">
        <w:r w:rsidR="00A6133E">
          <w:t>6</w:t>
        </w:r>
      </w:ins>
      <w:ins w:id="306" w:author="Huawei" w:date="2021-09-23T15:23:00Z">
        <w:r>
          <w:t xml:space="preserve">.2-1 to request to update the </w:t>
        </w:r>
        <w:r>
          <w:rPr>
            <w:noProof/>
          </w:rPr>
          <w:t>"</w:t>
        </w:r>
        <w:r>
          <w:t xml:space="preserve">Individual </w:t>
        </w:r>
        <w:r>
          <w:rPr>
            <w:lang w:eastAsia="zh-CN"/>
          </w:rPr>
          <w:t>Session Oriented Service</w:t>
        </w:r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>.</w:t>
        </w:r>
      </w:ins>
    </w:p>
    <w:p w14:paraId="7A7D0245" w14:textId="5C61BB83" w:rsidR="006E0591" w:rsidRDefault="006E0591" w:rsidP="006E0591">
      <w:pPr>
        <w:rPr>
          <w:ins w:id="307" w:author="Huawei" w:date="2021-09-23T16:09:00Z"/>
        </w:rPr>
      </w:pPr>
      <w:ins w:id="308" w:author="Huawei" w:date="2021-09-23T15:23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VAE Server receives the HTTP </w:t>
        </w:r>
      </w:ins>
      <w:ins w:id="309" w:author="Huawei" w:date="2021-09-23T16:08:00Z">
        <w:r w:rsidR="00286C5F">
          <w:rPr>
            <w:lang w:eastAsia="zh-CN"/>
          </w:rPr>
          <w:t>DELETE</w:t>
        </w:r>
      </w:ins>
      <w:ins w:id="310" w:author="Huawei" w:date="2021-09-23T15:23:00Z">
        <w:r>
          <w:rPr>
            <w:lang w:eastAsia="zh-CN"/>
          </w:rPr>
          <w:t xml:space="preserve"> request from the </w:t>
        </w:r>
        <w:r>
          <w:t>NF service consumer</w:t>
        </w:r>
        <w:r>
          <w:rPr>
            <w:lang w:eastAsia="zh-CN"/>
          </w:rPr>
          <w:t xml:space="preserve">, the VAE server shall </w:t>
        </w:r>
      </w:ins>
      <w:ins w:id="311" w:author="Huawei" w:date="2021-09-23T16:08:00Z">
        <w:r w:rsidR="00286C5F">
          <w:rPr>
            <w:lang w:eastAsia="zh-CN"/>
          </w:rPr>
          <w:t>authorize the request</w:t>
        </w:r>
      </w:ins>
      <w:ins w:id="312" w:author="Huawei" w:date="2021-09-23T15:23:00Z">
        <w:r>
          <w:rPr>
            <w:lang w:eastAsia="zh-CN"/>
          </w:rPr>
          <w:t xml:space="preserve"> from the </w:t>
        </w:r>
        <w:r>
          <w:t>NF service consumer.</w:t>
        </w:r>
        <w:r>
          <w:rPr>
            <w:lang w:eastAsia="zh-CN"/>
          </w:rPr>
          <w:t xml:space="preserve"> If the authorization is successful, </w:t>
        </w:r>
      </w:ins>
      <w:ins w:id="313" w:author="Huawei" w:date="2021-09-23T16:13:00Z">
        <w:r w:rsidR="00286C5F">
          <w:t>the VAE Server shall invoke the procedure defined in 3GPP TS 24.486 [28] to</w:t>
        </w:r>
        <w:r w:rsidR="00286C5F" w:rsidRPr="00BB037C">
          <w:t xml:space="preserve"> </w:t>
        </w:r>
        <w:r w:rsidR="00286C5F">
          <w:t>delete the</w:t>
        </w:r>
        <w:r w:rsidR="00286C5F" w:rsidRPr="00FE4B54">
          <w:t xml:space="preserve"> session-ori</w:t>
        </w:r>
        <w:r w:rsidR="00286C5F">
          <w:rPr>
            <w:lang w:val="en-US"/>
          </w:rPr>
          <w:t>e</w:t>
        </w:r>
        <w:r w:rsidR="00286C5F" w:rsidRPr="00FE4B54">
          <w:t xml:space="preserve">nted </w:t>
        </w:r>
        <w:r w:rsidR="00286C5F">
          <w:t xml:space="preserve">service with VAE client. </w:t>
        </w:r>
      </w:ins>
      <w:ins w:id="314" w:author="Huawei" w:date="2021-09-23T16:16:00Z">
        <w:r w:rsidR="00286C5F">
          <w:t>If the VAE server receives the successful response from the VAE client, the</w:t>
        </w:r>
      </w:ins>
      <w:ins w:id="315" w:author="Huawei" w:date="2021-09-23T15:23:00Z">
        <w:r>
          <w:rPr>
            <w:lang w:eastAsia="zh-CN"/>
          </w:rPr>
          <w:t xml:space="preserve"> VAE Server shall </w:t>
        </w:r>
      </w:ins>
      <w:ins w:id="316" w:author="Huawei" w:date="2021-09-23T16:09:00Z">
        <w:r w:rsidR="00286C5F">
          <w:rPr>
            <w:lang w:eastAsia="zh-CN"/>
          </w:rPr>
          <w:t>delete</w:t>
        </w:r>
      </w:ins>
      <w:ins w:id="317" w:author="Huawei" w:date="2021-09-23T15:23:00Z">
        <w:r>
          <w:rPr>
            <w:noProof/>
            <w:lang w:eastAsia="zh-CN"/>
          </w:rPr>
          <w:t xml:space="preserve"> the </w:t>
        </w:r>
        <w:r>
          <w:rPr>
            <w:noProof/>
          </w:rPr>
          <w:t>"</w:t>
        </w:r>
        <w:r>
          <w:t xml:space="preserve">Individual </w:t>
        </w:r>
        <w:r>
          <w:rPr>
            <w:lang w:eastAsia="zh-CN"/>
          </w:rPr>
          <w:t>Session Oriented Service</w:t>
        </w:r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 w:rsidRPr="002D1808">
          <w:rPr>
            <w:lang w:eastAsia="zh-CN"/>
          </w:rPr>
          <w:t xml:space="preserve"> </w:t>
        </w:r>
        <w:r>
          <w:rPr>
            <w:lang w:eastAsia="zh-CN"/>
          </w:rPr>
          <w:t xml:space="preserve">and respond to the </w:t>
        </w:r>
        <w:r>
          <w:t>NF service consumer</w:t>
        </w:r>
        <w:r>
          <w:rPr>
            <w:lang w:eastAsia="zh-CN"/>
          </w:rPr>
          <w:t xml:space="preserve"> with a 204 No Content status code</w:t>
        </w:r>
        <w:r>
          <w:t>.</w:t>
        </w:r>
      </w:ins>
    </w:p>
    <w:p w14:paraId="28CD16BD" w14:textId="55DAE51B" w:rsidR="006E0591" w:rsidRDefault="006E0591" w:rsidP="006E0591">
      <w:pPr>
        <w:rPr>
          <w:ins w:id="318" w:author="Huawei" w:date="2021-09-23T15:23:00Z"/>
          <w:lang w:eastAsia="zh-CN"/>
        </w:rPr>
      </w:pPr>
      <w:ins w:id="319" w:author="Huawei" w:date="2021-09-23T15:23:00Z">
        <w:r>
          <w:t xml:space="preserve">If errors occur when processing the </w:t>
        </w:r>
      </w:ins>
      <w:ins w:id="320" w:author="Huawei" w:date="2021-09-23T16:17:00Z">
        <w:r w:rsidR="007B4974">
          <w:t>POST</w:t>
        </w:r>
      </w:ins>
      <w:ins w:id="321" w:author="Huawei" w:date="2021-09-23T15:23:00Z">
        <w:r>
          <w:t xml:space="preserve"> request, the VAE Server shall apply error handling procedures as specified in subclause 6.x.7.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06350" w14:textId="77777777" w:rsidR="00223D10" w:rsidRDefault="00223D10">
      <w:r>
        <w:separator/>
      </w:r>
    </w:p>
  </w:endnote>
  <w:endnote w:type="continuationSeparator" w:id="0">
    <w:p w14:paraId="497310FF" w14:textId="77777777" w:rsidR="00223D10" w:rsidRDefault="0022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96614" w14:textId="77777777" w:rsidR="00223D10" w:rsidRDefault="00223D10">
      <w:r>
        <w:separator/>
      </w:r>
    </w:p>
  </w:footnote>
  <w:footnote w:type="continuationSeparator" w:id="0">
    <w:p w14:paraId="3A975681" w14:textId="77777777" w:rsidR="00223D10" w:rsidRDefault="00223D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1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0"/>
  </w:num>
  <w:num w:numId="18">
    <w:abstractNumId w:val="44"/>
  </w:num>
  <w:num w:numId="19">
    <w:abstractNumId w:val="43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39"/>
  </w:num>
  <w:num w:numId="26">
    <w:abstractNumId w:val="27"/>
  </w:num>
  <w:num w:numId="27">
    <w:abstractNumId w:val="16"/>
  </w:num>
  <w:num w:numId="28">
    <w:abstractNumId w:val="37"/>
  </w:num>
  <w:num w:numId="29">
    <w:abstractNumId w:val="10"/>
  </w:num>
  <w:num w:numId="30">
    <w:abstractNumId w:val="45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5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6"/>
  </w:num>
  <w:num w:numId="47">
    <w:abstractNumId w:val="15"/>
  </w:num>
  <w:num w:numId="48">
    <w:abstractNumId w:val="42"/>
  </w:num>
  <w:num w:numId="49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0C48"/>
    <w:rsid w:val="001178FD"/>
    <w:rsid w:val="0012030B"/>
    <w:rsid w:val="00122E2E"/>
    <w:rsid w:val="00136ED7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7407"/>
    <w:rsid w:val="001C0719"/>
    <w:rsid w:val="001C3F60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3D10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84389"/>
    <w:rsid w:val="00286C5F"/>
    <w:rsid w:val="00295A87"/>
    <w:rsid w:val="0029641F"/>
    <w:rsid w:val="0029724D"/>
    <w:rsid w:val="002B349F"/>
    <w:rsid w:val="002C25C6"/>
    <w:rsid w:val="002C7A68"/>
    <w:rsid w:val="002D1808"/>
    <w:rsid w:val="002D3845"/>
    <w:rsid w:val="002D74A5"/>
    <w:rsid w:val="002E77A8"/>
    <w:rsid w:val="002F23C4"/>
    <w:rsid w:val="002F5D92"/>
    <w:rsid w:val="00300E9D"/>
    <w:rsid w:val="00307F67"/>
    <w:rsid w:val="00316C02"/>
    <w:rsid w:val="00317C47"/>
    <w:rsid w:val="00320917"/>
    <w:rsid w:val="00322B19"/>
    <w:rsid w:val="00323AB0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B0A"/>
    <w:rsid w:val="00475ED4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6B9B"/>
    <w:rsid w:val="004D7DC3"/>
    <w:rsid w:val="004E0743"/>
    <w:rsid w:val="004E41A6"/>
    <w:rsid w:val="004E6CDA"/>
    <w:rsid w:val="004F0ADE"/>
    <w:rsid w:val="004F3EC5"/>
    <w:rsid w:val="004F727B"/>
    <w:rsid w:val="00501FC6"/>
    <w:rsid w:val="0050626C"/>
    <w:rsid w:val="0050717E"/>
    <w:rsid w:val="00507D90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1468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5F7353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5A6E"/>
    <w:rsid w:val="006968FA"/>
    <w:rsid w:val="006A040A"/>
    <w:rsid w:val="006A3887"/>
    <w:rsid w:val="006A4132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591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0236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B4974"/>
    <w:rsid w:val="007C2EA2"/>
    <w:rsid w:val="007C4A7B"/>
    <w:rsid w:val="007D2D68"/>
    <w:rsid w:val="007D3739"/>
    <w:rsid w:val="007D4E6A"/>
    <w:rsid w:val="007D5D70"/>
    <w:rsid w:val="007E1E36"/>
    <w:rsid w:val="007E76BF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067"/>
    <w:rsid w:val="008A447A"/>
    <w:rsid w:val="008A5050"/>
    <w:rsid w:val="008B575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1404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06D1"/>
    <w:rsid w:val="00A4253D"/>
    <w:rsid w:val="00A44A0F"/>
    <w:rsid w:val="00A44F94"/>
    <w:rsid w:val="00A452B4"/>
    <w:rsid w:val="00A5624F"/>
    <w:rsid w:val="00A6133E"/>
    <w:rsid w:val="00A70198"/>
    <w:rsid w:val="00A853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47A1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70D1C"/>
    <w:rsid w:val="00B728A1"/>
    <w:rsid w:val="00B7761A"/>
    <w:rsid w:val="00B834E5"/>
    <w:rsid w:val="00B90254"/>
    <w:rsid w:val="00B92F51"/>
    <w:rsid w:val="00B93DED"/>
    <w:rsid w:val="00BA1672"/>
    <w:rsid w:val="00BA60B4"/>
    <w:rsid w:val="00BA6942"/>
    <w:rsid w:val="00BA798A"/>
    <w:rsid w:val="00BB037C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031F8"/>
    <w:rsid w:val="00C121EC"/>
    <w:rsid w:val="00C31CE3"/>
    <w:rsid w:val="00C537AB"/>
    <w:rsid w:val="00C5537D"/>
    <w:rsid w:val="00C619DF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13B8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D404D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0504"/>
    <w:rsid w:val="00F7409D"/>
    <w:rsid w:val="00F8034F"/>
    <w:rsid w:val="00F83CC5"/>
    <w:rsid w:val="00F84697"/>
    <w:rsid w:val="00F84CC0"/>
    <w:rsid w:val="00F944EB"/>
    <w:rsid w:val="00F94B78"/>
    <w:rsid w:val="00FA7BAA"/>
    <w:rsid w:val="00FB170C"/>
    <w:rsid w:val="00FB1749"/>
    <w:rsid w:val="00FC4772"/>
    <w:rsid w:val="00FC4990"/>
    <w:rsid w:val="00FC690D"/>
    <w:rsid w:val="00FD1B7B"/>
    <w:rsid w:val="00FD49C3"/>
    <w:rsid w:val="00FD6A19"/>
    <w:rsid w:val="00FF13BF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3.vsd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__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BADB1-0AD8-4509-87B5-37D1BD962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</Pages>
  <Words>1485</Words>
  <Characters>8469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1900-01-01T08:00:00Z</cp:lastPrinted>
  <dcterms:created xsi:type="dcterms:W3CDTF">2021-09-23T06:16:00Z</dcterms:created>
  <dcterms:modified xsi:type="dcterms:W3CDTF">2021-09-30T03:17:00Z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(3)8qaspduXA3vzvszFkIHbFrL28cmfpIgYObZBfQszfkyWNqyKiVoTAPYodL9qYvSDR4wbi6p1
lMcpYl3oO5WXc4EYnOmtPzvC+8HX7WFionRckh+dHWku4HEakumUNV23Oi5pa9SMwW1jrtne
H500iXohyQw0/t+HQPVK1lJDFCwHq9Z25U1bH9/k/cI5jYcUmz90juGi5nYw00tzbNYeRXAM
Vs6iZLY8XTVra0ViwC</vt:lpwstr>
  </property>
  <property fmtid="{D5CDD505-2E9C-101B-9397-08002B2CF9AE}" pid="22" name="_2015_ms_pID_7253431">
    <vt:lpwstr>5weJY0qN9033LS19NAIgfsHM5BfU7yBoLqLkI0YPs2I/Ua1ZFOK93Z
IAqyUood6NHh3dmKk1eu4he9OtTopCVRP4uhTQ+ZY2Gyo9ZfVXvP0EF90Isu8MJB9RW7fOui
APtk9gknjRuMsR+OWBJTWxWbAhHfIL+xdvt80acKTkaB4mLwG2M8aDoQ3t0HxdibkofB9rkn
4/qji0ZSxlXpqT3tCnEHGfWhYuon3mcGpfF7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